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93F7CE" w14:textId="6F56EB88" w:rsidR="00D74375" w:rsidRPr="00927C1B" w:rsidRDefault="00D74375" w:rsidP="00D7437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9B0B41">
        <w:rPr>
          <w:rFonts w:ascii="Arial" w:eastAsia="Arial Unicode MS" w:hAnsi="Arial" w:cs="Arial"/>
          <w:b/>
          <w:bCs/>
          <w:sz w:val="24"/>
        </w:rPr>
        <w:t xml:space="preserve">146E </w:t>
      </w:r>
      <w:r>
        <w:rPr>
          <w:rFonts w:ascii="Arial" w:eastAsia="Arial Unicode MS" w:hAnsi="Arial" w:cs="Arial"/>
          <w:b/>
          <w:bCs/>
          <w:sz w:val="24"/>
        </w:rPr>
        <w:t>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777709" w:rsidRPr="0077770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S2-210</w:t>
      </w:r>
      <w:r w:rsidR="00635354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5726</w:t>
      </w:r>
      <w:ins w:id="0" w:author="Fei Lu0819-OPPO" w:date="2021-08-19T11:56:00Z">
        <w:r w:rsidR="00625781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</w:t>
        </w:r>
        <w:del w:id="1" w:author="Qualcomm - HC " w:date="2021-08-22T19:53:00Z">
          <w:r w:rsidR="00625781" w:rsidDel="009939C5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01</w:delText>
          </w:r>
        </w:del>
      </w:ins>
      <w:ins w:id="2" w:author="Qualcomm - HC " w:date="2021-08-22T19:53:00Z">
        <w:r w:rsidR="009939C5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0</w:t>
        </w:r>
        <w:del w:id="3" w:author="Huawei C Final Tuesday" w:date="2021-08-24T09:34:00Z">
          <w:r w:rsidR="009939C5" w:rsidDel="00217A19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3</w:delText>
          </w:r>
        </w:del>
      </w:ins>
      <w:ins w:id="4" w:author="Huawei C Final Tuesday" w:date="2021-08-24T09:34:00Z">
        <w:r w:rsidR="00217A19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5</w:t>
        </w:r>
      </w:ins>
      <w:bookmarkStart w:id="5" w:name="_GoBack"/>
      <w:bookmarkEnd w:id="5"/>
    </w:p>
    <w:p w14:paraId="44965674" w14:textId="5426EC19" w:rsidR="00D74375" w:rsidRPr="003244C5" w:rsidRDefault="00D74375" w:rsidP="00D7437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 w:rsidR="009B0B41">
        <w:rPr>
          <w:rFonts w:ascii="Arial" w:eastAsia="Arial Unicode MS" w:hAnsi="Arial" w:cs="Arial"/>
          <w:b/>
          <w:bCs/>
          <w:sz w:val="24"/>
        </w:rPr>
        <w:t>Aug</w:t>
      </w:r>
      <w:r w:rsidR="0020731C">
        <w:rPr>
          <w:rFonts w:ascii="Arial" w:eastAsia="Arial Unicode MS" w:hAnsi="Arial" w:cs="Arial"/>
          <w:b/>
          <w:bCs/>
          <w:sz w:val="24"/>
        </w:rPr>
        <w:t xml:space="preserve"> 1</w:t>
      </w:r>
      <w:r w:rsidR="009B0B41">
        <w:rPr>
          <w:rFonts w:ascii="Arial" w:eastAsia="Arial Unicode MS" w:hAnsi="Arial" w:cs="Arial"/>
          <w:b/>
          <w:bCs/>
          <w:sz w:val="24"/>
        </w:rPr>
        <w:t>6</w:t>
      </w:r>
      <w:r w:rsidR="00C00A7A">
        <w:rPr>
          <w:rFonts w:ascii="Arial" w:eastAsia="Arial Unicode MS" w:hAnsi="Arial" w:cs="Arial"/>
          <w:b/>
          <w:bCs/>
          <w:sz w:val="24"/>
        </w:rPr>
        <w:t xml:space="preserve"> – </w:t>
      </w:r>
      <w:r w:rsidR="0020731C">
        <w:rPr>
          <w:rFonts w:ascii="Arial" w:eastAsia="Arial Unicode MS" w:hAnsi="Arial" w:cs="Arial"/>
          <w:b/>
          <w:bCs/>
          <w:sz w:val="24"/>
        </w:rPr>
        <w:t>2</w:t>
      </w:r>
      <w:r w:rsidR="009B0B41">
        <w:rPr>
          <w:rFonts w:ascii="Arial" w:eastAsia="Arial Unicode MS" w:hAnsi="Arial" w:cs="Arial"/>
          <w:b/>
          <w:bCs/>
          <w:sz w:val="24"/>
        </w:rPr>
        <w:t>7</w:t>
      </w:r>
      <w:r>
        <w:rPr>
          <w:rFonts w:ascii="Arial" w:eastAsia="Arial Unicode MS" w:hAnsi="Arial" w:cs="Arial"/>
          <w:b/>
          <w:bCs/>
          <w:sz w:val="24"/>
        </w:rPr>
        <w:t>, 202</w:t>
      </w:r>
      <w:r w:rsidR="00877530">
        <w:rPr>
          <w:rFonts w:ascii="Arial" w:eastAsia="Arial Unicode MS" w:hAnsi="Arial" w:cs="Arial"/>
          <w:b/>
          <w:bCs/>
          <w:sz w:val="24"/>
        </w:rPr>
        <w:t>1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</w:t>
      </w:r>
      <w:r w:rsidR="00AA36FD">
        <w:rPr>
          <w:rFonts w:ascii="Arial" w:hAnsi="Arial" w:cs="Arial"/>
          <w:b/>
          <w:bCs/>
          <w:color w:val="0000FF"/>
        </w:rPr>
        <w:t>1</w:t>
      </w:r>
      <w:r>
        <w:rPr>
          <w:rFonts w:ascii="Arial" w:hAnsi="Arial" w:cs="Arial"/>
          <w:b/>
          <w:bCs/>
          <w:color w:val="0000FF"/>
        </w:rPr>
        <w:t>0</w:t>
      </w:r>
      <w:r w:rsidRPr="000C4595">
        <w:rPr>
          <w:rFonts w:ascii="Arial" w:hAnsi="Arial" w:cs="Arial" w:hint="eastAsia"/>
          <w:b/>
          <w:bCs/>
          <w:color w:val="0000FF"/>
        </w:rPr>
        <w:t>xxxx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567F77F5" w14:textId="77777777" w:rsidR="00D74375" w:rsidRPr="00927C1B" w:rsidRDefault="00D74375" w:rsidP="00D74375">
      <w:pPr>
        <w:ind w:firstLine="1298"/>
        <w:rPr>
          <w:rFonts w:ascii="Arial" w:hAnsi="Arial" w:cs="Arial"/>
        </w:rPr>
      </w:pPr>
    </w:p>
    <w:p w14:paraId="7329C758" w14:textId="1B5DE707" w:rsidR="00D74375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 xml:space="preserve">Huawei, </w:t>
      </w:r>
      <w:proofErr w:type="spellStart"/>
      <w:r w:rsidRPr="00927C1B">
        <w:rPr>
          <w:rFonts w:ascii="Arial" w:hAnsi="Arial" w:cs="Arial"/>
          <w:b/>
        </w:rPr>
        <w:t>HiSilicon</w:t>
      </w:r>
      <w:proofErr w:type="spellEnd"/>
    </w:p>
    <w:p w14:paraId="24D176E7" w14:textId="316855E4" w:rsidR="00D74375" w:rsidRPr="004C2E4D" w:rsidRDefault="00D74375" w:rsidP="00D74375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20A62">
        <w:rPr>
          <w:rFonts w:ascii="Arial" w:hAnsi="Arial" w:cs="Arial"/>
          <w:b/>
        </w:rPr>
        <w:t>Clarification</w:t>
      </w:r>
      <w:r w:rsidR="00306A12">
        <w:rPr>
          <w:rFonts w:ascii="Arial" w:hAnsi="Arial" w:cs="Arial"/>
          <w:b/>
        </w:rPr>
        <w:t xml:space="preserve"> </w:t>
      </w:r>
      <w:r w:rsidR="00241DED" w:rsidRPr="00241DED">
        <w:rPr>
          <w:rFonts w:ascii="Arial" w:hAnsi="Arial" w:cs="Arial"/>
          <w:b/>
        </w:rPr>
        <w:t xml:space="preserve">on </w:t>
      </w:r>
      <w:r w:rsidR="00594BC8">
        <w:rPr>
          <w:rFonts w:ascii="Arial" w:hAnsi="Arial" w:cs="Arial"/>
          <w:b/>
        </w:rPr>
        <w:t>Layer-2 link establishment for</w:t>
      </w:r>
      <w:r w:rsidR="001F4936" w:rsidRPr="001F4936">
        <w:rPr>
          <w:rFonts w:ascii="Arial" w:hAnsi="Arial" w:cs="Arial"/>
          <w:b/>
        </w:rPr>
        <w:t xml:space="preserve"> UE-to-Network Relay</w:t>
      </w:r>
    </w:p>
    <w:p w14:paraId="12CB402E" w14:textId="77777777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1A69EA66" w14:textId="3E32F0DA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Pr="0021439F">
        <w:rPr>
          <w:rFonts w:ascii="Arial" w:hAnsi="Arial" w:cs="Arial"/>
          <w:b/>
        </w:rPr>
        <w:t>8.8</w:t>
      </w:r>
    </w:p>
    <w:p w14:paraId="6C51FBAE" w14:textId="65192039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757FF">
        <w:rPr>
          <w:rFonts w:ascii="Arial" w:hAnsi="Arial" w:cs="Arial"/>
          <w:b/>
        </w:rPr>
        <w:t xml:space="preserve">5G_ProSe </w:t>
      </w:r>
      <w:r>
        <w:rPr>
          <w:rFonts w:ascii="Arial" w:hAnsi="Arial" w:cs="Arial"/>
          <w:b/>
        </w:rPr>
        <w:t xml:space="preserve">/ </w:t>
      </w:r>
      <w:r w:rsidRPr="00342B45">
        <w:rPr>
          <w:rFonts w:ascii="Arial" w:hAnsi="Arial" w:cs="Arial"/>
          <w:b/>
        </w:rPr>
        <w:t>Rel-17</w:t>
      </w:r>
    </w:p>
    <w:p w14:paraId="20313DFF" w14:textId="6A029F23" w:rsidR="00D74375" w:rsidRPr="000A6EBD" w:rsidRDefault="00D74375" w:rsidP="00D74375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E32D44" w:rsidRPr="00E32D44">
        <w:rPr>
          <w:rFonts w:ascii="Arial" w:hAnsi="Arial" w:cs="Arial"/>
          <w:i/>
        </w:rPr>
        <w:t xml:space="preserve"> </w:t>
      </w:r>
      <w:r w:rsidR="0032759A">
        <w:rPr>
          <w:rFonts w:ascii="Arial" w:hAnsi="Arial" w:cs="Arial"/>
          <w:i/>
        </w:rPr>
        <w:t xml:space="preserve">Clarifications on </w:t>
      </w:r>
      <w:r w:rsidR="001B3BC3">
        <w:rPr>
          <w:rFonts w:ascii="Arial" w:hAnsi="Arial" w:cs="Arial"/>
          <w:i/>
        </w:rPr>
        <w:t xml:space="preserve">the RSC </w:t>
      </w:r>
      <w:r w:rsidR="0032759A">
        <w:rPr>
          <w:rFonts w:ascii="Arial" w:hAnsi="Arial" w:cs="Arial"/>
          <w:i/>
        </w:rPr>
        <w:t xml:space="preserve">used </w:t>
      </w:r>
      <w:r w:rsidR="001B3BC3">
        <w:rPr>
          <w:rFonts w:ascii="Arial" w:hAnsi="Arial" w:cs="Arial"/>
          <w:i/>
        </w:rPr>
        <w:t xml:space="preserve">in the DCR message and </w:t>
      </w:r>
      <w:r w:rsidR="001B3BC3" w:rsidRPr="001B3BC3">
        <w:rPr>
          <w:rFonts w:ascii="Arial" w:hAnsi="Arial" w:cs="Arial"/>
          <w:i/>
        </w:rPr>
        <w:t>PC5 unicast link for 5G ProSe UE-to-Network Relay</w:t>
      </w:r>
      <w:r>
        <w:rPr>
          <w:rFonts w:ascii="Arial" w:hAnsi="Arial" w:cs="Arial"/>
          <w:i/>
        </w:rPr>
        <w:t>.</w:t>
      </w:r>
    </w:p>
    <w:p w14:paraId="1C2415D0" w14:textId="77777777" w:rsidR="00D74375" w:rsidRDefault="00D74375" w:rsidP="00D74375">
      <w:pPr>
        <w:pStyle w:val="Heading1"/>
        <w:tabs>
          <w:tab w:val="left" w:pos="8225"/>
        </w:tabs>
      </w:pPr>
      <w:r w:rsidRPr="00194F34">
        <w:t>1. Introduction/Discussion</w:t>
      </w:r>
    </w:p>
    <w:p w14:paraId="5308F3B1" w14:textId="27669782" w:rsidR="001F4936" w:rsidRDefault="006D0972" w:rsidP="00D74375">
      <w:pPr>
        <w:pStyle w:val="B1"/>
        <w:ind w:left="0" w:firstLine="0"/>
      </w:pPr>
      <w:r>
        <w:t>This paper proposes to</w:t>
      </w:r>
      <w:r w:rsidR="001F4936">
        <w:t xml:space="preserve"> clarify two aspects</w:t>
      </w:r>
      <w:r w:rsidR="0006106E">
        <w:t>:</w:t>
      </w:r>
      <w:r w:rsidR="001F4936" w:rsidRPr="001F4936">
        <w:t xml:space="preserve"> </w:t>
      </w:r>
    </w:p>
    <w:p w14:paraId="417C05F6" w14:textId="724B47FB" w:rsidR="00C06477" w:rsidRPr="00C06477" w:rsidRDefault="0006106E" w:rsidP="00614923">
      <w:pPr>
        <w:pStyle w:val="B1"/>
        <w:numPr>
          <w:ilvl w:val="0"/>
          <w:numId w:val="37"/>
        </w:numPr>
        <w:rPr>
          <w:rFonts w:eastAsiaTheme="minorEastAsia"/>
          <w:lang w:eastAsia="zh-CN"/>
        </w:rPr>
      </w:pPr>
      <w:r>
        <w:rPr>
          <w:rFonts w:eastAsia="DengXian"/>
          <w:color w:val="auto"/>
          <w:lang w:eastAsia="en-US"/>
        </w:rPr>
        <w:t>T</w:t>
      </w:r>
      <w:r w:rsidRPr="00487B76">
        <w:rPr>
          <w:rFonts w:eastAsia="DengXian"/>
          <w:color w:val="auto"/>
          <w:lang w:eastAsia="en-US"/>
        </w:rPr>
        <w:t>he Relay Service Code</w:t>
      </w:r>
      <w:r>
        <w:rPr>
          <w:rFonts w:eastAsia="DengXian"/>
          <w:color w:val="auto"/>
          <w:lang w:eastAsia="en-US"/>
        </w:rPr>
        <w:t xml:space="preserve"> </w:t>
      </w:r>
      <w:r w:rsidR="0032759A">
        <w:rPr>
          <w:rFonts w:eastAsia="DengXian"/>
          <w:color w:val="auto"/>
          <w:lang w:eastAsia="en-US"/>
        </w:rPr>
        <w:t xml:space="preserve">used </w:t>
      </w:r>
      <w:r>
        <w:rPr>
          <w:rFonts w:eastAsia="DengXian"/>
          <w:color w:val="auto"/>
          <w:lang w:eastAsia="en-US"/>
        </w:rPr>
        <w:t xml:space="preserve">in the DCR message is the same with the one used during </w:t>
      </w:r>
      <w:r w:rsidRPr="00487B76">
        <w:rPr>
          <w:rFonts w:eastAsia="DengXian"/>
          <w:color w:val="auto"/>
          <w:lang w:eastAsia="en-US"/>
        </w:rPr>
        <w:t>UE-to-Network Relay discovery</w:t>
      </w:r>
      <w:r w:rsidR="001F4936" w:rsidRPr="001F4936">
        <w:rPr>
          <w:rFonts w:eastAsiaTheme="minorEastAsia"/>
          <w:lang w:eastAsia="zh-CN"/>
        </w:rPr>
        <w:t>.</w:t>
      </w:r>
      <w:r w:rsidR="00C06477">
        <w:rPr>
          <w:rFonts w:eastAsiaTheme="minorEastAsia"/>
          <w:lang w:eastAsia="zh-CN"/>
        </w:rPr>
        <w:t xml:space="preserve"> </w:t>
      </w:r>
      <w:r w:rsidR="00614923" w:rsidRPr="00614923">
        <w:rPr>
          <w:rFonts w:eastAsiaTheme="minorEastAsia"/>
          <w:lang w:eastAsia="zh-CN"/>
        </w:rPr>
        <w:t>Layer-2 link establishment</w:t>
      </w:r>
      <w:r w:rsidR="00614923">
        <w:rPr>
          <w:rFonts w:eastAsiaTheme="minorEastAsia"/>
          <w:lang w:eastAsia="zh-CN"/>
        </w:rPr>
        <w:t xml:space="preserve"> procedure follows the discovery procedure for both </w:t>
      </w:r>
      <w:r w:rsidR="00614923" w:rsidRPr="00487B76">
        <w:rPr>
          <w:rFonts w:eastAsia="DengXian"/>
          <w:color w:val="auto"/>
          <w:lang w:eastAsia="en-US"/>
        </w:rPr>
        <w:t xml:space="preserve">Layer-2 </w:t>
      </w:r>
      <w:r w:rsidR="00614923">
        <w:rPr>
          <w:rFonts w:eastAsia="DengXian"/>
          <w:color w:val="auto"/>
          <w:lang w:eastAsia="en-US"/>
        </w:rPr>
        <w:t xml:space="preserve">and </w:t>
      </w:r>
      <w:r w:rsidR="00614923" w:rsidRPr="00487B76">
        <w:rPr>
          <w:rFonts w:eastAsia="DengXian"/>
          <w:color w:val="auto"/>
          <w:lang w:eastAsia="en-US"/>
        </w:rPr>
        <w:t>Layer-</w:t>
      </w:r>
      <w:r w:rsidR="00614923">
        <w:rPr>
          <w:rFonts w:eastAsia="DengXian"/>
          <w:color w:val="auto"/>
          <w:lang w:eastAsia="en-US"/>
        </w:rPr>
        <w:t xml:space="preserve">3 </w:t>
      </w:r>
      <w:r w:rsidR="00614923" w:rsidRPr="00487B76">
        <w:rPr>
          <w:rFonts w:eastAsia="DengXian"/>
          <w:color w:val="auto"/>
          <w:lang w:eastAsia="en-US"/>
        </w:rPr>
        <w:t>UE-to-Network Relay</w:t>
      </w:r>
      <w:r w:rsidR="00614923">
        <w:rPr>
          <w:rFonts w:eastAsiaTheme="minorEastAsia"/>
          <w:lang w:eastAsia="zh-CN"/>
        </w:rPr>
        <w:t>.</w:t>
      </w:r>
    </w:p>
    <w:p w14:paraId="66FCEF4B" w14:textId="2DE97A1B" w:rsidR="001F4936" w:rsidRPr="008800C8" w:rsidRDefault="0006106E" w:rsidP="0006106E">
      <w:pPr>
        <w:pStyle w:val="B1"/>
        <w:numPr>
          <w:ilvl w:val="0"/>
          <w:numId w:val="37"/>
        </w:numPr>
        <w:rPr>
          <w:rFonts w:eastAsiaTheme="minorEastAsia"/>
          <w:lang w:eastAsia="zh-CN"/>
        </w:rPr>
      </w:pPr>
      <w:r w:rsidRPr="0006106E">
        <w:rPr>
          <w:rFonts w:eastAsiaTheme="minorEastAsia"/>
          <w:lang w:eastAsia="zh-CN"/>
        </w:rPr>
        <w:t>The PC5 unicast link for 5G ProSe UE-to-Network Relay shall only be used for 5G ProSe Remote UE relay traffic.</w:t>
      </w:r>
      <w:r w:rsidR="00A4489D">
        <w:rPr>
          <w:rFonts w:eastAsiaTheme="minorEastAsia"/>
          <w:lang w:eastAsia="zh-CN"/>
        </w:rPr>
        <w:t xml:space="preserve"> </w:t>
      </w:r>
      <w:r w:rsidR="0032759A">
        <w:rPr>
          <w:rFonts w:eastAsiaTheme="minorEastAsia"/>
          <w:lang w:eastAsia="zh-CN"/>
        </w:rPr>
        <w:t xml:space="preserve">As there is </w:t>
      </w:r>
      <w:r w:rsidR="00A4489D">
        <w:rPr>
          <w:rFonts w:eastAsiaTheme="minorEastAsia"/>
          <w:lang w:eastAsia="zh-CN"/>
        </w:rPr>
        <w:t xml:space="preserve">different </w:t>
      </w:r>
      <w:r w:rsidR="00A4489D" w:rsidRPr="00487B76">
        <w:rPr>
          <w:rFonts w:eastAsia="DengXian"/>
          <w:color w:val="auto"/>
          <w:lang w:eastAsia="en-US"/>
        </w:rPr>
        <w:t>User Info</w:t>
      </w:r>
      <w:r w:rsidR="00A4489D">
        <w:rPr>
          <w:rFonts w:eastAsia="DengXian"/>
          <w:color w:val="auto"/>
          <w:lang w:eastAsia="en-US"/>
        </w:rPr>
        <w:t xml:space="preserve"> used for </w:t>
      </w:r>
      <w:r w:rsidR="00A4489D" w:rsidRPr="00487B76">
        <w:rPr>
          <w:rFonts w:eastAsia="DengXian"/>
          <w:color w:val="auto"/>
          <w:lang w:eastAsia="en-US"/>
        </w:rPr>
        <w:t>relay operation</w:t>
      </w:r>
      <w:r w:rsidR="00A4489D">
        <w:rPr>
          <w:rFonts w:eastAsia="DengXian"/>
          <w:color w:val="auto"/>
          <w:lang w:eastAsia="en-US"/>
        </w:rPr>
        <w:t xml:space="preserve"> or direct communication, the </w:t>
      </w:r>
      <w:r w:rsidR="00A4489D" w:rsidRPr="0006106E">
        <w:rPr>
          <w:rFonts w:eastAsiaTheme="minorEastAsia"/>
          <w:lang w:eastAsia="zh-CN"/>
        </w:rPr>
        <w:t>PC5 unicast link for 5G ProSe UE-to-Network Relay</w:t>
      </w:r>
      <w:r w:rsidR="00A4489D">
        <w:rPr>
          <w:rFonts w:eastAsiaTheme="minorEastAsia"/>
          <w:lang w:eastAsia="zh-CN"/>
        </w:rPr>
        <w:t xml:space="preserve"> is dedicated for relay traffic, not direct communication.</w:t>
      </w:r>
    </w:p>
    <w:p w14:paraId="40507D28" w14:textId="77777777" w:rsidR="00D74375" w:rsidRPr="00927C1B" w:rsidRDefault="00D74375" w:rsidP="00D7437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A9450C6" w14:textId="37FCD384" w:rsidR="009130D8" w:rsidRDefault="00D74375" w:rsidP="00114408">
      <w:pPr>
        <w:jc w:val="both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lang w:eastAsia="zh-CN"/>
        </w:rPr>
        <w:t>It is proposed to capture the following changes vs. T</w:t>
      </w:r>
      <w:r w:rsidR="009F14E6">
        <w:rPr>
          <w:lang w:eastAsia="zh-CN"/>
        </w:rPr>
        <w:t>S</w:t>
      </w:r>
      <w:r>
        <w:rPr>
          <w:lang w:eastAsia="zh-CN"/>
        </w:rPr>
        <w:t xml:space="preserve"> 23.</w:t>
      </w:r>
      <w:r w:rsidR="00E2233F">
        <w:rPr>
          <w:lang w:eastAsia="zh-CN"/>
        </w:rPr>
        <w:t>304</w:t>
      </w:r>
      <w:r>
        <w:rPr>
          <w:lang w:eastAsia="zh-CN"/>
        </w:rPr>
        <w:t>.</w:t>
      </w:r>
      <w:bookmarkStart w:id="6" w:name="_Toc519004414"/>
    </w:p>
    <w:p w14:paraId="623310F0" w14:textId="0A5DDD83" w:rsidR="008809AB" w:rsidRPr="008809AB" w:rsidRDefault="00CA089A" w:rsidP="00880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B38BA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7" w:name="_Toc45012615"/>
      <w:bookmarkStart w:id="8" w:name="_Toc51754041"/>
      <w:bookmarkStart w:id="9" w:name="_Toc51754175"/>
      <w:bookmarkStart w:id="10" w:name="_Toc51839002"/>
      <w:bookmarkStart w:id="11" w:name="_Toc60323333"/>
      <w:bookmarkEnd w:id="6"/>
    </w:p>
    <w:p w14:paraId="5C1EF79B" w14:textId="77777777" w:rsidR="00487B76" w:rsidRPr="00487B76" w:rsidRDefault="00487B76" w:rsidP="00487B76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DengXian" w:hAnsi="Arial"/>
          <w:color w:val="auto"/>
          <w:sz w:val="24"/>
          <w:lang w:eastAsia="ko-KR"/>
        </w:rPr>
      </w:pPr>
      <w:bookmarkStart w:id="12" w:name="_Toc73625611"/>
      <w:r w:rsidRPr="00487B76">
        <w:rPr>
          <w:rFonts w:ascii="Arial" w:eastAsia="DengXian" w:hAnsi="Arial"/>
          <w:color w:val="auto"/>
          <w:sz w:val="24"/>
          <w:lang w:eastAsia="ko-KR"/>
        </w:rPr>
        <w:t>6.4.3.6</w:t>
      </w:r>
      <w:r w:rsidRPr="00487B76">
        <w:rPr>
          <w:rFonts w:ascii="Arial" w:eastAsia="DengXian" w:hAnsi="Arial"/>
          <w:color w:val="auto"/>
          <w:sz w:val="24"/>
          <w:lang w:eastAsia="ko-KR"/>
        </w:rPr>
        <w:tab/>
      </w:r>
      <w:r w:rsidRPr="00487B76">
        <w:rPr>
          <w:rFonts w:ascii="Arial" w:eastAsia="DengXian" w:hAnsi="Arial"/>
          <w:color w:val="auto"/>
          <w:sz w:val="24"/>
          <w:lang w:eastAsia="en-US"/>
        </w:rPr>
        <w:t>Layer-2 link establishment over PC5 reference point for 5G ProSe UE-to-Network Relay</w:t>
      </w:r>
      <w:bookmarkEnd w:id="12"/>
    </w:p>
    <w:p w14:paraId="2B0DD24C" w14:textId="77777777" w:rsidR="00487B76" w:rsidRPr="00487B76" w:rsidRDefault="00487B76" w:rsidP="00487B76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487B76">
        <w:rPr>
          <w:rFonts w:eastAsia="DengXian"/>
          <w:color w:val="auto"/>
          <w:lang w:eastAsia="en-US"/>
        </w:rPr>
        <w:t>The 5G ProSe Remote UE (UE-1) initiates the unicast communication setup with the selected 5G ProSe UE-to-Network Relay (UE-2) over PC5 reference point using the procedure of UE oriented Layer-2 link establishment as described in the clause 6.4.3.1, with the following differences and clarifications:</w:t>
      </w:r>
    </w:p>
    <w:p w14:paraId="4C49710B" w14:textId="77777777" w:rsidR="00487B76" w:rsidRPr="00487B76" w:rsidRDefault="00487B76" w:rsidP="00635354">
      <w:pPr>
        <w:pStyle w:val="B1"/>
        <w:rPr>
          <w:lang w:eastAsia="en-US"/>
        </w:rPr>
      </w:pPr>
      <w:r w:rsidRPr="00487B76">
        <w:rPr>
          <w:lang w:eastAsia="en-US"/>
        </w:rPr>
        <w:t>-</w:t>
      </w:r>
      <w:r w:rsidRPr="00487B76">
        <w:rPr>
          <w:lang w:eastAsia="en-US"/>
        </w:rPr>
        <w:tab/>
        <w:t>This procedure is applicable to both ProSe Communication via 5G ProSe Layer-2 UE-to-Network Relay and ProSe Communication via 5G ProSe Layer-3 UE-to-Network Relay.</w:t>
      </w:r>
    </w:p>
    <w:p w14:paraId="38829F1E" w14:textId="77777777" w:rsidR="00487B76" w:rsidRPr="00487B76" w:rsidRDefault="00487B76" w:rsidP="00635354">
      <w:pPr>
        <w:pStyle w:val="B1"/>
        <w:rPr>
          <w:lang w:eastAsia="en-US"/>
        </w:rPr>
      </w:pPr>
      <w:r w:rsidRPr="00487B76">
        <w:rPr>
          <w:lang w:eastAsia="en-US"/>
        </w:rPr>
        <w:t>-</w:t>
      </w:r>
      <w:r w:rsidRPr="00487B76">
        <w:rPr>
          <w:lang w:eastAsia="en-US"/>
        </w:rPr>
        <w:tab/>
        <w:t>In step 1, the 5G ProSe Remote UE determines the destination Layer-2 ID for PC5 unicast link establishment based on the unicast source Layer-2 ID of the selected 5G ProSe UE-to-Network relay (as specified in clause 5.8.3) during UE-to-Network Relay discovery as specified in clause </w:t>
      </w:r>
      <w:bookmarkStart w:id="13" w:name="_Hlk72363536"/>
      <w:r w:rsidRPr="00487B76">
        <w:rPr>
          <w:lang w:eastAsia="en-US"/>
        </w:rPr>
        <w:t>6.3.2.3</w:t>
      </w:r>
      <w:bookmarkEnd w:id="13"/>
      <w:r w:rsidRPr="00487B76">
        <w:rPr>
          <w:lang w:eastAsia="en-US"/>
        </w:rPr>
        <w:t>.</w:t>
      </w:r>
    </w:p>
    <w:p w14:paraId="061F1FDD" w14:textId="336F29F7" w:rsidR="00487B76" w:rsidRPr="00487B76" w:rsidRDefault="00487B76" w:rsidP="00635354">
      <w:pPr>
        <w:pStyle w:val="B1"/>
        <w:rPr>
          <w:lang w:eastAsia="en-US"/>
        </w:rPr>
      </w:pPr>
      <w:r w:rsidRPr="00487B76">
        <w:rPr>
          <w:lang w:eastAsia="en-US"/>
        </w:rPr>
        <w:t>-</w:t>
      </w:r>
      <w:r w:rsidRPr="00487B76">
        <w:rPr>
          <w:lang w:eastAsia="en-US"/>
        </w:rPr>
        <w:tab/>
        <w:t>In step 2, 5G ProSe Remote UE (UE-1) determines the Relay Service Code to be used.</w:t>
      </w:r>
      <w:ins w:id="14" w:author="Huawei C" w:date="2021-08-09T16:13:00Z">
        <w:r w:rsidR="00635354" w:rsidRPr="00487B76">
          <w:rPr>
            <w:lang w:eastAsia="en-US"/>
          </w:rPr>
          <w:t xml:space="preserve"> </w:t>
        </w:r>
        <w:r w:rsidR="00635354">
          <w:rPr>
            <w:lang w:eastAsia="en-US"/>
          </w:rPr>
          <w:t>T</w:t>
        </w:r>
        <w:r w:rsidR="00635354" w:rsidRPr="00487B76">
          <w:rPr>
            <w:lang w:eastAsia="en-US"/>
          </w:rPr>
          <w:t>he Relay Service Code</w:t>
        </w:r>
        <w:r w:rsidR="00635354">
          <w:rPr>
            <w:lang w:eastAsia="en-US"/>
          </w:rPr>
          <w:t xml:space="preserve"> </w:t>
        </w:r>
      </w:ins>
      <w:ins w:id="15" w:author="Fei Lu0819-OPPO" w:date="2021-08-19T11:56:00Z">
        <w:r w:rsidR="00625781">
          <w:rPr>
            <w:lang w:eastAsia="en-US"/>
          </w:rPr>
          <w:t xml:space="preserve">to be </w:t>
        </w:r>
      </w:ins>
      <w:ins w:id="16" w:author="Huawei C" w:date="2021-08-09T16:13:00Z">
        <w:r w:rsidR="00635354">
          <w:rPr>
            <w:lang w:eastAsia="en-US"/>
          </w:rPr>
          <w:t>used is</w:t>
        </w:r>
      </w:ins>
      <w:ins w:id="17" w:author="Fei Lu0819-OPPO" w:date="2021-08-19T11:56:00Z">
        <w:r w:rsidR="00625781">
          <w:rPr>
            <w:lang w:eastAsia="en-US"/>
          </w:rPr>
          <w:t xml:space="preserve"> selected from</w:t>
        </w:r>
      </w:ins>
      <w:ins w:id="18" w:author="Huawei C" w:date="2021-08-09T16:13:00Z">
        <w:del w:id="19" w:author="Fei Lu0819-OPPO" w:date="2021-08-19T11:56:00Z">
          <w:r w:rsidR="00635354" w:rsidDel="00625781">
            <w:rPr>
              <w:lang w:eastAsia="en-US"/>
            </w:rPr>
            <w:delText xml:space="preserve"> the same as </w:delText>
          </w:r>
          <w:r w:rsidR="00635354" w:rsidRPr="009939C5" w:rsidDel="00625781">
            <w:rPr>
              <w:highlight w:val="green"/>
              <w:lang w:eastAsia="en-US"/>
              <w:rPrChange w:id="20" w:author="Qualcomm - HC " w:date="2021-08-22T19:54:00Z">
                <w:rPr>
                  <w:lang w:eastAsia="en-US"/>
                </w:rPr>
              </w:rPrChange>
            </w:rPr>
            <w:delText xml:space="preserve">the </w:delText>
          </w:r>
        </w:del>
      </w:ins>
      <w:ins w:id="21" w:author="Fei Lu0819-OPPO" w:date="2021-08-19T11:57:00Z">
        <w:r w:rsidR="00625781" w:rsidRPr="009939C5">
          <w:rPr>
            <w:highlight w:val="green"/>
            <w:lang w:eastAsia="en-US"/>
            <w:rPrChange w:id="22" w:author="Qualcomm - HC " w:date="2021-08-22T19:54:00Z">
              <w:rPr>
                <w:lang w:eastAsia="en-US"/>
              </w:rPr>
            </w:rPrChange>
          </w:rPr>
          <w:t xml:space="preserve"> </w:t>
        </w:r>
      </w:ins>
      <w:ins w:id="23" w:author="Huawei C" w:date="2021-08-09T16:13:00Z">
        <w:del w:id="24" w:author="Qualcomm - HC " w:date="2021-08-22T19:54:00Z">
          <w:r w:rsidR="00635354" w:rsidRPr="009939C5" w:rsidDel="009939C5">
            <w:rPr>
              <w:highlight w:val="green"/>
              <w:lang w:eastAsia="en-US"/>
              <w:rPrChange w:id="25" w:author="Qualcomm - HC " w:date="2021-08-22T19:54:00Z">
                <w:rPr>
                  <w:lang w:eastAsia="en-US"/>
                </w:rPr>
              </w:rPrChange>
            </w:rPr>
            <w:delText>one</w:delText>
          </w:r>
        </w:del>
      </w:ins>
      <w:ins w:id="26" w:author="Fei Lu0819-OPPO" w:date="2021-08-19T11:57:00Z">
        <w:del w:id="27" w:author="Qualcomm - HC " w:date="2021-08-22T19:54:00Z">
          <w:r w:rsidR="00625781" w:rsidRPr="009939C5" w:rsidDel="009939C5">
            <w:rPr>
              <w:highlight w:val="green"/>
              <w:lang w:eastAsia="en-US"/>
              <w:rPrChange w:id="28" w:author="Qualcomm - HC " w:date="2021-08-22T19:54:00Z">
                <w:rPr>
                  <w:lang w:eastAsia="en-US"/>
                </w:rPr>
              </w:rPrChange>
            </w:rPr>
            <w:delText xml:space="preserve"> </w:delText>
          </w:r>
          <w:r w:rsidR="00625781" w:rsidRPr="009939C5" w:rsidDel="009939C5">
            <w:rPr>
              <w:highlight w:val="green"/>
              <w:lang w:eastAsia="en-US"/>
              <w:rPrChange w:id="29" w:author="Qualcomm - HC " w:date="2021-08-22T19:55:00Z">
                <w:rPr>
                  <w:lang w:eastAsia="en-US"/>
                </w:rPr>
              </w:rPrChange>
            </w:rPr>
            <w:delText>of</w:delText>
          </w:r>
        </w:del>
      </w:ins>
      <w:ins w:id="30" w:author="Qualcomm - HC " w:date="2021-08-22T19:54:00Z">
        <w:r w:rsidR="009939C5" w:rsidRPr="009939C5">
          <w:rPr>
            <w:highlight w:val="green"/>
            <w:lang w:eastAsia="en-US"/>
            <w:rPrChange w:id="31" w:author="Qualcomm - HC " w:date="2021-08-22T19:55:00Z">
              <w:rPr>
                <w:lang w:eastAsia="en-US"/>
              </w:rPr>
            </w:rPrChange>
          </w:rPr>
          <w:t>the</w:t>
        </w:r>
      </w:ins>
      <w:ins w:id="32" w:author="Fei Lu0819-OPPO" w:date="2021-08-19T11:57:00Z">
        <w:r w:rsidR="00625781" w:rsidRPr="009939C5">
          <w:rPr>
            <w:highlight w:val="green"/>
            <w:lang w:eastAsia="en-US"/>
            <w:rPrChange w:id="33" w:author="Qualcomm - HC " w:date="2021-08-22T19:55:00Z">
              <w:rPr>
                <w:lang w:eastAsia="en-US"/>
              </w:rPr>
            </w:rPrChange>
          </w:rPr>
          <w:t xml:space="preserve"> </w:t>
        </w:r>
      </w:ins>
      <w:ins w:id="34" w:author="Qualcomm - HC " w:date="2021-08-22T19:55:00Z">
        <w:r w:rsidR="009939C5" w:rsidRPr="009939C5">
          <w:rPr>
            <w:highlight w:val="green"/>
            <w:lang w:eastAsia="en-US"/>
            <w:rPrChange w:id="35" w:author="Qualcomm - HC " w:date="2021-08-22T19:55:00Z">
              <w:rPr>
                <w:lang w:eastAsia="en-US"/>
              </w:rPr>
            </w:rPrChange>
          </w:rPr>
          <w:t>received</w:t>
        </w:r>
        <w:r w:rsidR="009939C5">
          <w:rPr>
            <w:lang w:eastAsia="en-US"/>
          </w:rPr>
          <w:t xml:space="preserve"> </w:t>
        </w:r>
      </w:ins>
      <w:ins w:id="36" w:author="Fei Lu0819-OPPO" w:date="2021-08-19T11:57:00Z">
        <w:r w:rsidR="00625781">
          <w:rPr>
            <w:lang w:eastAsia="en-US"/>
          </w:rPr>
          <w:t>Rel</w:t>
        </w:r>
      </w:ins>
      <w:ins w:id="37" w:author="Fei Lu0819-OPPO" w:date="2021-08-19T11:58:00Z">
        <w:r w:rsidR="00625781">
          <w:rPr>
            <w:lang w:eastAsia="en-US"/>
          </w:rPr>
          <w:t>a</w:t>
        </w:r>
      </w:ins>
      <w:ins w:id="38" w:author="Fei Lu0819-OPPO" w:date="2021-08-19T11:57:00Z">
        <w:r w:rsidR="00625781">
          <w:rPr>
            <w:lang w:eastAsia="en-US"/>
          </w:rPr>
          <w:t>y Service Code</w:t>
        </w:r>
      </w:ins>
      <w:ins w:id="39" w:author="Qualcomm - HC " w:date="2021-08-22T19:54:00Z">
        <w:r w:rsidR="009939C5">
          <w:rPr>
            <w:lang w:eastAsia="en-US"/>
          </w:rPr>
          <w:t>(</w:t>
        </w:r>
      </w:ins>
      <w:ins w:id="40" w:author="Fei Lu0819-OPPO" w:date="2021-08-19T11:57:00Z">
        <w:r w:rsidR="00625781">
          <w:rPr>
            <w:lang w:eastAsia="en-US"/>
          </w:rPr>
          <w:t>s</w:t>
        </w:r>
      </w:ins>
      <w:ins w:id="41" w:author="Qualcomm - HC " w:date="2021-08-22T19:54:00Z">
        <w:r w:rsidR="009939C5">
          <w:rPr>
            <w:lang w:eastAsia="en-US"/>
          </w:rPr>
          <w:t>)</w:t>
        </w:r>
      </w:ins>
      <w:ins w:id="42" w:author="Huawei C" w:date="2021-08-09T16:13:00Z">
        <w:r w:rsidR="00635354">
          <w:rPr>
            <w:lang w:eastAsia="en-US"/>
          </w:rPr>
          <w:t xml:space="preserve"> </w:t>
        </w:r>
      </w:ins>
      <w:ins w:id="43" w:author="Fei Lu0819-OPPO" w:date="2021-08-19T11:58:00Z">
        <w:del w:id="44" w:author="Qualcomm - HC " w:date="2021-08-22T19:54:00Z">
          <w:r w:rsidR="00625781" w:rsidRPr="009939C5" w:rsidDel="009939C5">
            <w:rPr>
              <w:highlight w:val="green"/>
              <w:lang w:eastAsia="en-US"/>
              <w:rPrChange w:id="45" w:author="Qualcomm - HC " w:date="2021-08-22T19:54:00Z">
                <w:rPr>
                  <w:lang w:eastAsia="en-US"/>
                </w:rPr>
              </w:rPrChange>
            </w:rPr>
            <w:delText>included</w:delText>
          </w:r>
        </w:del>
      </w:ins>
      <w:ins w:id="46" w:author="Huawei C" w:date="2021-08-09T16:13:00Z">
        <w:del w:id="47" w:author="Qualcomm - HC " w:date="2021-08-22T19:54:00Z">
          <w:r w:rsidR="00635354" w:rsidRPr="009939C5" w:rsidDel="009939C5">
            <w:rPr>
              <w:highlight w:val="green"/>
              <w:lang w:eastAsia="en-US"/>
              <w:rPrChange w:id="48" w:author="Qualcomm - HC " w:date="2021-08-22T19:54:00Z">
                <w:rPr>
                  <w:lang w:eastAsia="en-US"/>
                </w:rPr>
              </w:rPrChange>
            </w:rPr>
            <w:delText>used</w:delText>
          </w:r>
        </w:del>
        <w:del w:id="49" w:author="Qualcomm - HC " w:date="2021-08-22T19:55:00Z">
          <w:r w:rsidR="00635354" w:rsidDel="009939C5">
            <w:rPr>
              <w:lang w:eastAsia="en-US"/>
            </w:rPr>
            <w:delText xml:space="preserve"> </w:delText>
          </w:r>
        </w:del>
        <w:r w:rsidR="00635354">
          <w:rPr>
            <w:lang w:eastAsia="en-US"/>
          </w:rPr>
          <w:t xml:space="preserve">during </w:t>
        </w:r>
        <w:r w:rsidR="00635354" w:rsidRPr="00487B76">
          <w:rPr>
            <w:lang w:eastAsia="en-US"/>
          </w:rPr>
          <w:t>UE-to-Network Relay discovery as specified in clause 6.3.2.3.</w:t>
        </w:r>
      </w:ins>
    </w:p>
    <w:p w14:paraId="73160C37" w14:textId="77777777" w:rsidR="00487B76" w:rsidRPr="00487B76" w:rsidRDefault="00487B76" w:rsidP="00635354">
      <w:pPr>
        <w:pStyle w:val="B1"/>
        <w:rPr>
          <w:lang w:eastAsia="en-US"/>
        </w:rPr>
      </w:pPr>
      <w:r w:rsidRPr="00487B76">
        <w:rPr>
          <w:lang w:eastAsia="en-US"/>
        </w:rPr>
        <w:t>-</w:t>
      </w:r>
      <w:r w:rsidRPr="00487B76">
        <w:rPr>
          <w:lang w:eastAsia="en-US"/>
        </w:rPr>
        <w:tab/>
        <w:t>In step 3, 5G ProSe Remote UE (UE-1) sends a unicast Direct Communication Request message to the selected 5G ProSe UE-to-</w:t>
      </w:r>
      <w:r w:rsidRPr="00487B76">
        <w:rPr>
          <w:rFonts w:eastAsia="SimSun"/>
          <w:lang w:eastAsia="en-US"/>
        </w:rPr>
        <w:t>Network</w:t>
      </w:r>
      <w:r w:rsidRPr="00487B76">
        <w:rPr>
          <w:lang w:eastAsia="en-US"/>
        </w:rPr>
        <w:t xml:space="preserve"> Relay</w:t>
      </w:r>
      <w:r w:rsidRPr="00487B76">
        <w:rPr>
          <w:lang w:val="en-US" w:eastAsia="en-US"/>
        </w:rPr>
        <w:t>.</w:t>
      </w:r>
      <w:r w:rsidRPr="00487B76">
        <w:rPr>
          <w:lang w:eastAsia="en-US"/>
        </w:rPr>
        <w:t xml:space="preserve"> </w:t>
      </w:r>
      <w:r w:rsidRPr="00487B76">
        <w:rPr>
          <w:lang w:val="en-US" w:eastAsia="en-US"/>
        </w:rPr>
        <w:t>T</w:t>
      </w:r>
      <w:r w:rsidRPr="00487B76">
        <w:rPr>
          <w:lang w:eastAsia="en-US"/>
        </w:rPr>
        <w:t>he destination Layer-2 ID</w:t>
      </w:r>
      <w:r w:rsidRPr="00487B76">
        <w:rPr>
          <w:lang w:eastAsia="ko-KR"/>
        </w:rPr>
        <w:t xml:space="preserve"> used to send </w:t>
      </w:r>
      <w:r w:rsidRPr="00487B76">
        <w:rPr>
          <w:lang w:eastAsia="en-US"/>
        </w:rPr>
        <w:t xml:space="preserve">the </w:t>
      </w:r>
      <w:r w:rsidRPr="00487B76">
        <w:rPr>
          <w:lang w:eastAsia="ko-KR"/>
        </w:rPr>
        <w:t>Direct Communication Request message shall be unicast Layer-2 ID as determined in step 1</w:t>
      </w:r>
      <w:r w:rsidRPr="00487B76">
        <w:rPr>
          <w:lang w:eastAsia="en-US"/>
        </w:rPr>
        <w:t>. The Direct Communication Request message includes:</w:t>
      </w:r>
    </w:p>
    <w:p w14:paraId="2FDF9D42" w14:textId="77777777" w:rsidR="00487B76" w:rsidRPr="00487B76" w:rsidRDefault="00487B76" w:rsidP="00C22944">
      <w:pPr>
        <w:overflowPunct/>
        <w:autoSpaceDE/>
        <w:autoSpaceDN/>
        <w:adjustRightInd/>
        <w:ind w:left="851" w:hanging="284"/>
        <w:textAlignment w:val="auto"/>
        <w:rPr>
          <w:rFonts w:eastAsia="DengXian"/>
          <w:color w:val="auto"/>
          <w:lang w:eastAsia="en-US"/>
        </w:rPr>
      </w:pPr>
      <w:r w:rsidRPr="00487B76">
        <w:rPr>
          <w:rFonts w:eastAsia="DengXian"/>
          <w:color w:val="auto"/>
          <w:lang w:eastAsia="en-US"/>
        </w:rPr>
        <w:t>-</w:t>
      </w:r>
      <w:r w:rsidRPr="00487B76">
        <w:rPr>
          <w:rFonts w:eastAsia="DengXian"/>
          <w:color w:val="auto"/>
          <w:lang w:eastAsia="en-US"/>
        </w:rPr>
        <w:tab/>
        <w:t>Source User Info: the identity of the Remote UE requesting relay operation.</w:t>
      </w:r>
    </w:p>
    <w:p w14:paraId="30A0A972" w14:textId="77777777" w:rsidR="00487B76" w:rsidRPr="00487B76" w:rsidRDefault="00487B76" w:rsidP="00487B76">
      <w:pPr>
        <w:overflowPunct/>
        <w:autoSpaceDE/>
        <w:autoSpaceDN/>
        <w:adjustRightInd/>
        <w:ind w:left="851" w:hanging="284"/>
        <w:textAlignment w:val="auto"/>
        <w:rPr>
          <w:rFonts w:eastAsia="DengXian"/>
          <w:color w:val="auto"/>
          <w:lang w:eastAsia="en-US"/>
        </w:rPr>
      </w:pPr>
      <w:r w:rsidRPr="00487B76">
        <w:rPr>
          <w:rFonts w:eastAsia="DengXian"/>
          <w:color w:val="auto"/>
          <w:lang w:eastAsia="en-US"/>
        </w:rPr>
        <w:lastRenderedPageBreak/>
        <w:t>-</w:t>
      </w:r>
      <w:r w:rsidRPr="00487B76">
        <w:rPr>
          <w:rFonts w:eastAsia="DengXian"/>
          <w:color w:val="auto"/>
          <w:lang w:eastAsia="en-US"/>
        </w:rPr>
        <w:tab/>
        <w:t>Target User Info: the identity of the UE-to-Network Relay provided to the 5G ProSe Remote UE during UE-to-Network Relay Discovery procedure.</w:t>
      </w:r>
    </w:p>
    <w:p w14:paraId="1E91444C" w14:textId="77777777" w:rsidR="00487B76" w:rsidRPr="00487B76" w:rsidRDefault="00487B76" w:rsidP="00487B76">
      <w:pPr>
        <w:overflowPunct/>
        <w:autoSpaceDE/>
        <w:autoSpaceDN/>
        <w:adjustRightInd/>
        <w:ind w:left="851" w:hanging="284"/>
        <w:textAlignment w:val="auto"/>
        <w:rPr>
          <w:rFonts w:eastAsia="DengXian"/>
          <w:color w:val="auto"/>
          <w:lang w:eastAsia="en-US"/>
        </w:rPr>
      </w:pPr>
      <w:r w:rsidRPr="00487B76">
        <w:rPr>
          <w:rFonts w:eastAsia="DengXian"/>
          <w:color w:val="auto"/>
          <w:lang w:eastAsia="en-US"/>
        </w:rPr>
        <w:t>-</w:t>
      </w:r>
      <w:r w:rsidRPr="00487B76">
        <w:rPr>
          <w:rFonts w:eastAsia="DengXian"/>
          <w:color w:val="auto"/>
          <w:lang w:eastAsia="en-US"/>
        </w:rPr>
        <w:tab/>
        <w:t>Relay Service Code: indicates the connectivity service provided by the 5G ProSe UE-to-Network Relay as requested by the 5G ProSe Remote UE.</w:t>
      </w:r>
    </w:p>
    <w:p w14:paraId="45F5CED5" w14:textId="77777777" w:rsidR="00487B76" w:rsidRPr="00487B76" w:rsidRDefault="00487B76" w:rsidP="00487B76">
      <w:pPr>
        <w:overflowPunct/>
        <w:autoSpaceDE/>
        <w:autoSpaceDN/>
        <w:adjustRightInd/>
        <w:ind w:left="851" w:hanging="284"/>
        <w:textAlignment w:val="auto"/>
        <w:rPr>
          <w:rFonts w:eastAsia="DengXian"/>
          <w:color w:val="auto"/>
          <w:lang w:eastAsia="en-US"/>
        </w:rPr>
      </w:pPr>
      <w:r w:rsidRPr="00487B76">
        <w:rPr>
          <w:rFonts w:eastAsia="DengXian"/>
          <w:color w:val="auto"/>
          <w:lang w:eastAsia="en-US"/>
        </w:rPr>
        <w:t>-</w:t>
      </w:r>
      <w:r w:rsidRPr="00487B76">
        <w:rPr>
          <w:rFonts w:eastAsia="DengXian"/>
          <w:color w:val="auto"/>
          <w:lang w:eastAsia="en-US"/>
        </w:rPr>
        <w:tab/>
        <w:t>Security Information: the information for the establishment of security.</w:t>
      </w:r>
    </w:p>
    <w:p w14:paraId="020C9634" w14:textId="03F7030C" w:rsidR="00487B76" w:rsidRPr="00487B76" w:rsidRDefault="00487B76" w:rsidP="00487B76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487B76">
        <w:rPr>
          <w:rFonts w:eastAsia="DengXian"/>
          <w:color w:val="auto"/>
          <w:lang w:eastAsia="en-US"/>
        </w:rPr>
        <w:t>-</w:t>
      </w:r>
      <w:r w:rsidRPr="00487B76">
        <w:rPr>
          <w:rFonts w:eastAsia="DengXian"/>
          <w:color w:val="auto"/>
          <w:lang w:eastAsia="en-US"/>
        </w:rPr>
        <w:tab/>
        <w:t xml:space="preserve">In </w:t>
      </w:r>
      <w:r w:rsidRPr="00487B76">
        <w:rPr>
          <w:rFonts w:eastAsia="SimSun"/>
          <w:color w:val="auto"/>
          <w:lang w:eastAsia="en-US"/>
        </w:rPr>
        <w:t>step</w:t>
      </w:r>
      <w:r w:rsidRPr="00487B76">
        <w:rPr>
          <w:rFonts w:eastAsia="DengXian"/>
          <w:color w:val="auto"/>
          <w:lang w:eastAsia="en-US"/>
        </w:rPr>
        <w:t xml:space="preserve"> 4 and step 5, step 4a and step 5a are performed </w:t>
      </w:r>
      <w:r w:rsidRPr="00487B76">
        <w:rPr>
          <w:rFonts w:eastAsia="DengXian"/>
          <w:color w:val="auto"/>
          <w:lang w:val="en-US" w:eastAsia="ko-KR"/>
        </w:rPr>
        <w:t>if the</w:t>
      </w:r>
      <w:r w:rsidRPr="00487B76">
        <w:rPr>
          <w:rFonts w:eastAsia="DengXian"/>
          <w:color w:val="auto"/>
          <w:lang w:eastAsia="en-US"/>
        </w:rPr>
        <w:t xml:space="preserve"> 5G ProSe</w:t>
      </w:r>
      <w:r w:rsidRPr="00487B76">
        <w:rPr>
          <w:rFonts w:eastAsia="DengXian"/>
          <w:color w:val="auto"/>
          <w:lang w:val="en-US" w:eastAsia="ko-KR"/>
        </w:rPr>
        <w:t xml:space="preserve"> UE-to-Network Relay's identity matches the identity provided in the Target User Info and the</w:t>
      </w:r>
      <w:r w:rsidRPr="00487B76">
        <w:rPr>
          <w:rFonts w:eastAsia="DengXian"/>
          <w:color w:val="auto"/>
          <w:lang w:eastAsia="en-US"/>
        </w:rPr>
        <w:t xml:space="preserve"> </w:t>
      </w:r>
      <w:r w:rsidRPr="00487B76">
        <w:rPr>
          <w:rFonts w:eastAsia="DengXian"/>
          <w:color w:val="auto"/>
          <w:lang w:val="en-US" w:eastAsia="ko-KR"/>
        </w:rPr>
        <w:t xml:space="preserve">Relay Service Code is </w:t>
      </w:r>
      <w:ins w:id="50" w:author="vivo_r02" w:date="2021-08-19T15:59:00Z">
        <w:r w:rsidR="00363B2E">
          <w:rPr>
            <w:rFonts w:eastAsia="DengXian"/>
            <w:color w:val="auto"/>
            <w:lang w:val="en-US" w:eastAsia="ko-KR"/>
          </w:rPr>
          <w:t xml:space="preserve">one of the </w:t>
        </w:r>
      </w:ins>
      <w:del w:id="51" w:author="vivo_r02" w:date="2021-08-19T15:59:00Z">
        <w:r w:rsidRPr="00487B76" w:rsidDel="00363B2E">
          <w:rPr>
            <w:rFonts w:eastAsia="DengXian"/>
            <w:color w:val="auto"/>
            <w:lang w:val="en-US" w:eastAsia="ko-KR"/>
          </w:rPr>
          <w:delText xml:space="preserve">a </w:delText>
        </w:r>
      </w:del>
      <w:r w:rsidRPr="00487B76">
        <w:rPr>
          <w:rFonts w:eastAsia="DengXian"/>
          <w:color w:val="auto"/>
          <w:lang w:val="en-US" w:eastAsia="ko-KR"/>
        </w:rPr>
        <w:t>Relay Service Code</w:t>
      </w:r>
      <w:ins w:id="52" w:author="vivo_r02" w:date="2021-08-19T15:59:00Z">
        <w:r w:rsidR="00363B2E">
          <w:rPr>
            <w:rFonts w:eastAsia="DengXian"/>
            <w:color w:val="auto"/>
            <w:lang w:val="en-US" w:eastAsia="ko-KR"/>
          </w:rPr>
          <w:t>s</w:t>
        </w:r>
      </w:ins>
      <w:r w:rsidRPr="00487B76">
        <w:rPr>
          <w:rFonts w:eastAsia="DengXian"/>
          <w:color w:val="auto"/>
          <w:lang w:val="en-US" w:eastAsia="ko-KR"/>
        </w:rPr>
        <w:t xml:space="preserve"> </w:t>
      </w:r>
      <w:del w:id="53" w:author="vivo_r02" w:date="2021-08-19T16:02:00Z">
        <w:r w:rsidRPr="00487B76" w:rsidDel="007A0B38">
          <w:rPr>
            <w:rFonts w:eastAsia="DengXian"/>
            <w:color w:val="auto"/>
            <w:lang w:val="en-US" w:eastAsia="ko-KR"/>
          </w:rPr>
          <w:delText xml:space="preserve">that </w:delText>
        </w:r>
      </w:del>
      <w:ins w:id="54" w:author="vivo_r02" w:date="2021-08-19T15:59:00Z">
        <w:r w:rsidR="00363B2E" w:rsidRPr="00363B2E">
          <w:rPr>
            <w:rFonts w:eastAsia="DengXian"/>
            <w:color w:val="auto"/>
            <w:lang w:val="en-US" w:eastAsia="ko-KR"/>
          </w:rPr>
          <w:t>included during UE-to-Network Relay discovery as specified in clause</w:t>
        </w:r>
      </w:ins>
      <w:ins w:id="55" w:author="vivo_r02" w:date="2021-08-19T16:00:00Z">
        <w:r w:rsidR="00363B2E" w:rsidRPr="00487B76">
          <w:rPr>
            <w:lang w:eastAsia="en-US"/>
          </w:rPr>
          <w:t> </w:t>
        </w:r>
      </w:ins>
      <w:ins w:id="56" w:author="vivo_r02" w:date="2021-08-19T15:59:00Z">
        <w:r w:rsidR="00363B2E" w:rsidRPr="00363B2E">
          <w:rPr>
            <w:rFonts w:eastAsia="DengXian"/>
            <w:color w:val="auto"/>
            <w:lang w:val="en-US" w:eastAsia="ko-KR"/>
          </w:rPr>
          <w:t>6.3.2.3.</w:t>
        </w:r>
      </w:ins>
      <w:del w:id="57" w:author="vivo_r02" w:date="2021-08-19T15:59:00Z">
        <w:r w:rsidRPr="00487B76" w:rsidDel="00363B2E">
          <w:rPr>
            <w:rFonts w:eastAsia="DengXian"/>
            <w:color w:val="auto"/>
            <w:lang w:val="en-US" w:eastAsia="ko-KR"/>
          </w:rPr>
          <w:delText>is supported by the</w:delText>
        </w:r>
        <w:r w:rsidRPr="00487B76" w:rsidDel="00363B2E">
          <w:rPr>
            <w:rFonts w:eastAsia="DengXian"/>
            <w:color w:val="auto"/>
            <w:lang w:eastAsia="en-US"/>
          </w:rPr>
          <w:delText xml:space="preserve"> 5G ProSe</w:delText>
        </w:r>
        <w:r w:rsidRPr="00487B76" w:rsidDel="00363B2E">
          <w:rPr>
            <w:rFonts w:eastAsia="DengXian"/>
            <w:color w:val="auto"/>
            <w:lang w:val="en-US" w:eastAsia="ko-KR"/>
          </w:rPr>
          <w:delText xml:space="preserve"> UE-to-Network Relay</w:delText>
        </w:r>
      </w:del>
      <w:r w:rsidRPr="00487B76">
        <w:rPr>
          <w:rFonts w:eastAsia="DengXian"/>
          <w:color w:val="auto"/>
          <w:lang w:eastAsia="en-US"/>
        </w:rPr>
        <w:t xml:space="preserve">. The </w:t>
      </w:r>
      <w:r w:rsidRPr="00487B76">
        <w:rPr>
          <w:rFonts w:eastAsia="DengXian"/>
          <w:color w:val="auto"/>
          <w:lang w:eastAsia="ko-KR"/>
        </w:rPr>
        <w:t xml:space="preserve">Source User Info in the Direct Communication </w:t>
      </w:r>
      <w:r w:rsidRPr="00487B76">
        <w:rPr>
          <w:rFonts w:eastAsia="DengXian"/>
          <w:color w:val="auto"/>
          <w:lang w:eastAsia="en-US"/>
        </w:rPr>
        <w:t xml:space="preserve">Accept </w:t>
      </w:r>
      <w:r w:rsidRPr="00487B76">
        <w:rPr>
          <w:rFonts w:eastAsia="DengXian"/>
          <w:color w:val="auto"/>
          <w:lang w:eastAsia="ko-KR"/>
        </w:rPr>
        <w:t>message is the identity of the UE-to-Network Relay.</w:t>
      </w:r>
      <w:r w:rsidRPr="00487B76">
        <w:rPr>
          <w:rFonts w:eastAsia="DengXian"/>
          <w:color w:val="auto"/>
          <w:lang w:eastAsia="en-US"/>
        </w:rPr>
        <w:t xml:space="preserve"> In case of 5G ProSe Layer-2 UE-to-Network Relay, the Remote UE does not send the IP Address Configuration, Link-Local IPv6 Address and </w:t>
      </w:r>
      <w:proofErr w:type="spellStart"/>
      <w:r w:rsidRPr="00487B76">
        <w:rPr>
          <w:rFonts w:eastAsia="DengXian"/>
          <w:color w:val="auto"/>
          <w:lang w:eastAsia="en-US"/>
        </w:rPr>
        <w:t>QoS</w:t>
      </w:r>
      <w:proofErr w:type="spellEnd"/>
      <w:r w:rsidRPr="00487B76">
        <w:rPr>
          <w:rFonts w:eastAsia="DengXian"/>
          <w:color w:val="auto"/>
          <w:lang w:eastAsia="en-US"/>
        </w:rPr>
        <w:t xml:space="preserve"> Info to the 5G ProSe Layer-2 UE-to-Network Relay, and the Direct Communication Accept message does not include IP Address Configuration, Link-Local IPv6 Address and </w:t>
      </w:r>
      <w:proofErr w:type="spellStart"/>
      <w:r w:rsidRPr="00487B76">
        <w:rPr>
          <w:rFonts w:eastAsia="DengXian"/>
          <w:color w:val="auto"/>
          <w:lang w:eastAsia="en-US"/>
        </w:rPr>
        <w:t>QoS</w:t>
      </w:r>
      <w:proofErr w:type="spellEnd"/>
      <w:r w:rsidRPr="00487B76">
        <w:rPr>
          <w:rFonts w:eastAsia="DengXian"/>
          <w:color w:val="auto"/>
          <w:lang w:eastAsia="en-US"/>
        </w:rPr>
        <w:t xml:space="preserve"> Info.</w:t>
      </w:r>
    </w:p>
    <w:p w14:paraId="4046ECB5" w14:textId="165BCA8A" w:rsidR="00805F26" w:rsidRDefault="00487B76" w:rsidP="00594BC8">
      <w:pPr>
        <w:overflowPunct/>
        <w:autoSpaceDE/>
        <w:autoSpaceDN/>
        <w:adjustRightInd/>
        <w:ind w:left="568" w:hanging="284"/>
        <w:textAlignment w:val="auto"/>
        <w:rPr>
          <w:ins w:id="58" w:author="HW user15" w:date="2021-06-09T10:28:00Z"/>
          <w:rFonts w:eastAsia="DengXian"/>
          <w:color w:val="auto"/>
          <w:lang w:eastAsia="en-US"/>
        </w:rPr>
      </w:pPr>
      <w:r w:rsidRPr="00487B76">
        <w:rPr>
          <w:rFonts w:eastAsia="DengXian"/>
          <w:color w:val="auto"/>
          <w:lang w:eastAsia="en-US"/>
        </w:rPr>
        <w:t>-</w:t>
      </w:r>
      <w:r w:rsidRPr="00487B76">
        <w:rPr>
          <w:rFonts w:eastAsia="DengXian"/>
          <w:color w:val="auto"/>
          <w:lang w:eastAsia="en-US"/>
        </w:rPr>
        <w:tab/>
        <w:t xml:space="preserve">In </w:t>
      </w:r>
      <w:r w:rsidRPr="00487B76">
        <w:rPr>
          <w:rFonts w:eastAsia="SimSun"/>
          <w:color w:val="auto"/>
          <w:lang w:eastAsia="en-US"/>
        </w:rPr>
        <w:t>case</w:t>
      </w:r>
      <w:r w:rsidRPr="00487B76">
        <w:rPr>
          <w:rFonts w:eastAsia="DengXian"/>
          <w:color w:val="auto"/>
          <w:lang w:eastAsia="en-US"/>
        </w:rPr>
        <w:t xml:space="preserve"> of 5G ProSe Layer-2 UE-to-Network Relay, step 6 is not performed.</w:t>
      </w:r>
    </w:p>
    <w:bookmarkEnd w:id="7"/>
    <w:bookmarkEnd w:id="8"/>
    <w:bookmarkEnd w:id="9"/>
    <w:bookmarkEnd w:id="10"/>
    <w:bookmarkEnd w:id="11"/>
    <w:p w14:paraId="676B6F61" w14:textId="77777777" w:rsidR="00F40D1D" w:rsidRDefault="00635354" w:rsidP="00635354">
      <w:pPr>
        <w:overflowPunct/>
        <w:autoSpaceDE/>
        <w:autoSpaceDN/>
        <w:adjustRightInd/>
        <w:textAlignment w:val="auto"/>
        <w:rPr>
          <w:ins w:id="59" w:author="Huawei C Final Tuesday" w:date="2021-08-24T09:33:00Z"/>
          <w:rFonts w:eastAsia="DengXian"/>
          <w:color w:val="auto"/>
          <w:lang w:eastAsia="en-US"/>
        </w:rPr>
      </w:pPr>
      <w:ins w:id="60" w:author="Huawei C" w:date="2021-08-09T16:14:00Z">
        <w:del w:id="61" w:author="Huawei C Final Tuesday" w:date="2021-08-24T09:33:00Z">
          <w:r w:rsidRPr="00B22582" w:rsidDel="00F40D1D">
            <w:rPr>
              <w:rFonts w:eastAsia="DengXian"/>
              <w:color w:val="auto"/>
              <w:lang w:eastAsia="en-US"/>
            </w:rPr>
            <w:delText>The PC5 unicast link</w:delText>
          </w:r>
          <w:r w:rsidRPr="00B22582" w:rsidDel="00F40D1D">
            <w:delText xml:space="preserve"> </w:delText>
          </w:r>
          <w:r w:rsidRPr="00B22582" w:rsidDel="00F40D1D">
            <w:rPr>
              <w:rFonts w:eastAsia="DengXian"/>
              <w:color w:val="auto"/>
              <w:lang w:eastAsia="en-US"/>
            </w:rPr>
            <w:delText>for 5G ProSe UE-to-Network Relay shall only be used for 5G ProSe Remote UE relay traffic.</w:delText>
          </w:r>
        </w:del>
      </w:ins>
    </w:p>
    <w:p w14:paraId="6D636501" w14:textId="117DFAE6" w:rsidR="00622339" w:rsidRPr="00487B76" w:rsidRDefault="00F40D1D" w:rsidP="00635354">
      <w:pPr>
        <w:overflowPunct/>
        <w:autoSpaceDE/>
        <w:autoSpaceDN/>
        <w:adjustRightInd/>
        <w:textAlignment w:val="auto"/>
        <w:rPr>
          <w:ins w:id="62" w:author="Huawei C" w:date="2021-08-09T16:14:00Z"/>
          <w:rFonts w:eastAsia="DengXian"/>
          <w:color w:val="auto"/>
          <w:lang w:eastAsia="en-US"/>
        </w:rPr>
      </w:pPr>
      <w:ins w:id="63" w:author="Huawei C Final Tuesday" w:date="2021-08-24T09:33:00Z">
        <w:r>
          <w:rPr>
            <w:rFonts w:eastAsia="DengXian"/>
            <w:color w:val="auto"/>
            <w:lang w:eastAsia="en-US"/>
          </w:rPr>
          <w:t xml:space="preserve">A </w:t>
        </w:r>
      </w:ins>
      <w:ins w:id="64" w:author="Huawei C Final Tuesday" w:date="2021-08-24T09:32:00Z">
        <w:r w:rsidR="00622339" w:rsidRPr="00622339">
          <w:rPr>
            <w:rFonts w:eastAsia="DengXian"/>
            <w:color w:val="auto"/>
            <w:lang w:eastAsia="en-US"/>
          </w:rPr>
          <w:t xml:space="preserve">5G ProSe Remote UE and </w:t>
        </w:r>
      </w:ins>
      <w:ins w:id="65" w:author="Huawei C Final Tuesday" w:date="2021-08-24T09:33:00Z">
        <w:r>
          <w:rPr>
            <w:rFonts w:eastAsia="DengXian"/>
            <w:color w:val="auto"/>
            <w:lang w:eastAsia="en-US"/>
          </w:rPr>
          <w:t xml:space="preserve">a </w:t>
        </w:r>
      </w:ins>
      <w:ins w:id="66" w:author="Huawei C Final Tuesday" w:date="2021-08-24T09:32:00Z">
        <w:r w:rsidR="00622339" w:rsidRPr="00622339">
          <w:rPr>
            <w:rFonts w:eastAsia="DengXian"/>
            <w:color w:val="auto"/>
            <w:lang w:eastAsia="en-US"/>
          </w:rPr>
          <w:t>5G ProSe UE-to-Network Relay can set up separate PC5 unicast link</w:t>
        </w:r>
        <w:r w:rsidR="00622339">
          <w:rPr>
            <w:rFonts w:eastAsia="DengXian"/>
            <w:color w:val="auto"/>
            <w:lang w:eastAsia="en-US"/>
          </w:rPr>
          <w:t>s</w:t>
        </w:r>
        <w:r w:rsidR="00622339" w:rsidRPr="00622339">
          <w:rPr>
            <w:rFonts w:eastAsia="DengXian"/>
            <w:color w:val="auto"/>
            <w:lang w:eastAsia="en-US"/>
          </w:rPr>
          <w:t xml:space="preserve"> for </w:t>
        </w:r>
        <w:r w:rsidR="00622339">
          <w:rPr>
            <w:rFonts w:eastAsia="DengXian"/>
            <w:color w:val="auto"/>
            <w:lang w:eastAsia="en-US"/>
          </w:rPr>
          <w:t>Direct Communication and UE-to-</w:t>
        </w:r>
      </w:ins>
      <w:ins w:id="67" w:author="Huawei C Final Tuesday" w:date="2021-08-24T09:33:00Z">
        <w:r w:rsidR="00622339">
          <w:rPr>
            <w:rFonts w:eastAsia="DengXian"/>
            <w:color w:val="auto"/>
            <w:lang w:eastAsia="en-US"/>
          </w:rPr>
          <w:t>Network Relay traffic</w:t>
        </w:r>
      </w:ins>
      <w:ins w:id="68" w:author="Huawei C Final Tuesday" w:date="2021-08-24T09:32:00Z">
        <w:r w:rsidR="00622339">
          <w:rPr>
            <w:rFonts w:eastAsia="DengXian"/>
            <w:color w:val="auto"/>
            <w:lang w:eastAsia="en-US"/>
          </w:rPr>
          <w:t>.</w:t>
        </w:r>
      </w:ins>
    </w:p>
    <w:p w14:paraId="460ED649" w14:textId="77777777" w:rsidR="00781762" w:rsidRPr="0042466D" w:rsidRDefault="00781762" w:rsidP="0078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23F7AB9" w14:textId="77777777" w:rsidR="00100D08" w:rsidRPr="00857A91" w:rsidRDefault="00100D08" w:rsidP="00857A91">
      <w:pPr>
        <w:rPr>
          <w:rFonts w:eastAsia="MS Mincho"/>
        </w:rPr>
      </w:pPr>
    </w:p>
    <w:sectPr w:rsidR="00100D08" w:rsidRPr="00857A91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15A95A" w14:textId="77777777" w:rsidR="00FA14E5" w:rsidRDefault="00FA14E5">
      <w:r>
        <w:separator/>
      </w:r>
    </w:p>
    <w:p w14:paraId="3B0EC1C1" w14:textId="77777777" w:rsidR="00FA14E5" w:rsidRDefault="00FA14E5"/>
  </w:endnote>
  <w:endnote w:type="continuationSeparator" w:id="0">
    <w:p w14:paraId="6DE5455D" w14:textId="77777777" w:rsidR="00FA14E5" w:rsidRDefault="00FA14E5">
      <w:r>
        <w:continuationSeparator/>
      </w:r>
    </w:p>
    <w:p w14:paraId="0FA2EE1C" w14:textId="77777777" w:rsidR="00FA14E5" w:rsidRDefault="00FA14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A956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31CE0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EB9E54B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83CF7B" w14:textId="77777777" w:rsidR="00FA14E5" w:rsidRDefault="00FA14E5">
      <w:r>
        <w:separator/>
      </w:r>
    </w:p>
    <w:p w14:paraId="60BB8017" w14:textId="77777777" w:rsidR="00FA14E5" w:rsidRDefault="00FA14E5"/>
  </w:footnote>
  <w:footnote w:type="continuationSeparator" w:id="0">
    <w:p w14:paraId="40FBB26A" w14:textId="77777777" w:rsidR="00FA14E5" w:rsidRDefault="00FA14E5">
      <w:r>
        <w:continuationSeparator/>
      </w:r>
    </w:p>
    <w:p w14:paraId="12F87197" w14:textId="77777777" w:rsidR="00FA14E5" w:rsidRDefault="00FA14E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CA4D9" w14:textId="77777777" w:rsidR="006F5DD0" w:rsidRDefault="006F5DD0"/>
  <w:p w14:paraId="666D0EFE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D74C76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49D2F7F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17A19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D33FE6B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9" type="#_x0000_t75" style="width:15.6pt;height:15.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956283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A6C2B7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93A926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9E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F2087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538512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E7A6D8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93C41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3A99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4C63E5F"/>
    <w:multiLevelType w:val="hybridMultilevel"/>
    <w:tmpl w:val="111476B8"/>
    <w:lvl w:ilvl="0" w:tplc="471EAA26">
      <w:start w:val="8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0778BD"/>
    <w:multiLevelType w:val="hybridMultilevel"/>
    <w:tmpl w:val="DF7E6C76"/>
    <w:lvl w:ilvl="0" w:tplc="D0784C9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BE22972"/>
    <w:multiLevelType w:val="hybridMultilevel"/>
    <w:tmpl w:val="4FAE606A"/>
    <w:lvl w:ilvl="0" w:tplc="2844FB5A">
      <w:start w:val="1"/>
      <w:numFmt w:val="bullet"/>
      <w:lvlText w:val="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6D16C6"/>
    <w:multiLevelType w:val="multilevel"/>
    <w:tmpl w:val="6D1AF60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5CF32579"/>
    <w:multiLevelType w:val="hybridMultilevel"/>
    <w:tmpl w:val="734A4FA6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A991F00"/>
    <w:multiLevelType w:val="hybridMultilevel"/>
    <w:tmpl w:val="0EEE0A18"/>
    <w:lvl w:ilvl="0" w:tplc="5CF21DB6">
      <w:start w:val="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0"/>
  </w:num>
  <w:num w:numId="3">
    <w:abstractNumId w:val="12"/>
  </w:num>
  <w:num w:numId="4">
    <w:abstractNumId w:val="16"/>
  </w:num>
  <w:num w:numId="5">
    <w:abstractNumId w:val="25"/>
  </w:num>
  <w:num w:numId="6">
    <w:abstractNumId w:val="34"/>
  </w:num>
  <w:num w:numId="7">
    <w:abstractNumId w:val="21"/>
  </w:num>
  <w:num w:numId="8">
    <w:abstractNumId w:val="24"/>
  </w:num>
  <w:num w:numId="9">
    <w:abstractNumId w:val="30"/>
  </w:num>
  <w:num w:numId="10">
    <w:abstractNumId w:val="36"/>
  </w:num>
  <w:num w:numId="11">
    <w:abstractNumId w:val="22"/>
  </w:num>
  <w:num w:numId="12">
    <w:abstractNumId w:val="10"/>
  </w:num>
  <w:num w:numId="13">
    <w:abstractNumId w:val="15"/>
  </w:num>
  <w:num w:numId="14">
    <w:abstractNumId w:val="23"/>
  </w:num>
  <w:num w:numId="15">
    <w:abstractNumId w:val="33"/>
  </w:num>
  <w:num w:numId="16">
    <w:abstractNumId w:val="18"/>
  </w:num>
  <w:num w:numId="17">
    <w:abstractNumId w:val="14"/>
  </w:num>
  <w:num w:numId="18">
    <w:abstractNumId w:val="26"/>
  </w:num>
  <w:num w:numId="19">
    <w:abstractNumId w:val="32"/>
  </w:num>
  <w:num w:numId="20">
    <w:abstractNumId w:val="31"/>
  </w:num>
  <w:num w:numId="21">
    <w:abstractNumId w:val="28"/>
  </w:num>
  <w:num w:numId="22">
    <w:abstractNumId w:val="35"/>
  </w:num>
  <w:num w:numId="23">
    <w:abstractNumId w:val="29"/>
  </w:num>
  <w:num w:numId="24">
    <w:abstractNumId w:val="13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9"/>
  </w:num>
  <w:num w:numId="36">
    <w:abstractNumId w:val="17"/>
  </w:num>
  <w:num w:numId="37">
    <w:abstractNumId w:val="1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Fei Lu0819-OPPO">
    <w15:presenceInfo w15:providerId="None" w15:userId="Fei Lu0819-OPPO"/>
  </w15:person>
  <w15:person w15:author="Qualcomm - HC ">
    <w15:presenceInfo w15:providerId="None" w15:userId="Qualcomm - HC "/>
  </w15:person>
  <w15:person w15:author="Huawei C Final Tuesday">
    <w15:presenceInfo w15:providerId="None" w15:userId="Huawei C Final Tuesday"/>
  </w15:person>
  <w15:person w15:author="Huawei C">
    <w15:presenceInfo w15:providerId="None" w15:userId="Huawei C"/>
  </w15:person>
  <w15:person w15:author="vivo_r02">
    <w15:presenceInfo w15:providerId="None" w15:userId="vivo_r02"/>
  </w15:person>
  <w15:person w15:author="HW user15">
    <w15:presenceInfo w15:providerId="None" w15:userId="HW user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6C4"/>
    <w:rsid w:val="00001EAB"/>
    <w:rsid w:val="00002842"/>
    <w:rsid w:val="00003423"/>
    <w:rsid w:val="00003503"/>
    <w:rsid w:val="00003858"/>
    <w:rsid w:val="0000385B"/>
    <w:rsid w:val="00003C32"/>
    <w:rsid w:val="00003E3F"/>
    <w:rsid w:val="00003FE7"/>
    <w:rsid w:val="000046E3"/>
    <w:rsid w:val="00004E82"/>
    <w:rsid w:val="00005507"/>
    <w:rsid w:val="000056DB"/>
    <w:rsid w:val="00005D97"/>
    <w:rsid w:val="00005E68"/>
    <w:rsid w:val="00006078"/>
    <w:rsid w:val="000064E2"/>
    <w:rsid w:val="00006BF9"/>
    <w:rsid w:val="000074BE"/>
    <w:rsid w:val="0000775E"/>
    <w:rsid w:val="000077C5"/>
    <w:rsid w:val="00007A23"/>
    <w:rsid w:val="00007C50"/>
    <w:rsid w:val="00010551"/>
    <w:rsid w:val="00010882"/>
    <w:rsid w:val="000108AD"/>
    <w:rsid w:val="00010E7E"/>
    <w:rsid w:val="000110EE"/>
    <w:rsid w:val="00011279"/>
    <w:rsid w:val="00011397"/>
    <w:rsid w:val="00012206"/>
    <w:rsid w:val="00012A53"/>
    <w:rsid w:val="00012BF2"/>
    <w:rsid w:val="0001336E"/>
    <w:rsid w:val="00013850"/>
    <w:rsid w:val="00013CD6"/>
    <w:rsid w:val="0001400A"/>
    <w:rsid w:val="00014482"/>
    <w:rsid w:val="00014954"/>
    <w:rsid w:val="000150DA"/>
    <w:rsid w:val="000153C3"/>
    <w:rsid w:val="000161E7"/>
    <w:rsid w:val="00016A41"/>
    <w:rsid w:val="00017346"/>
    <w:rsid w:val="000177B7"/>
    <w:rsid w:val="000220E9"/>
    <w:rsid w:val="000225C1"/>
    <w:rsid w:val="00023565"/>
    <w:rsid w:val="000241C9"/>
    <w:rsid w:val="00024628"/>
    <w:rsid w:val="00024798"/>
    <w:rsid w:val="0002483D"/>
    <w:rsid w:val="0002554E"/>
    <w:rsid w:val="00025CDC"/>
    <w:rsid w:val="000265FA"/>
    <w:rsid w:val="0002680A"/>
    <w:rsid w:val="000268FB"/>
    <w:rsid w:val="00027ABB"/>
    <w:rsid w:val="00027B9C"/>
    <w:rsid w:val="0003091B"/>
    <w:rsid w:val="000316F0"/>
    <w:rsid w:val="00032C3E"/>
    <w:rsid w:val="00032C4D"/>
    <w:rsid w:val="00033FBB"/>
    <w:rsid w:val="00034A06"/>
    <w:rsid w:val="00034D60"/>
    <w:rsid w:val="0003510B"/>
    <w:rsid w:val="00035270"/>
    <w:rsid w:val="00035E53"/>
    <w:rsid w:val="0003773D"/>
    <w:rsid w:val="00037C70"/>
    <w:rsid w:val="00037C83"/>
    <w:rsid w:val="0004077D"/>
    <w:rsid w:val="00040B51"/>
    <w:rsid w:val="00040C90"/>
    <w:rsid w:val="00040CC2"/>
    <w:rsid w:val="00041016"/>
    <w:rsid w:val="000410CE"/>
    <w:rsid w:val="00041906"/>
    <w:rsid w:val="00041E56"/>
    <w:rsid w:val="00041F7E"/>
    <w:rsid w:val="00041FA7"/>
    <w:rsid w:val="0004205F"/>
    <w:rsid w:val="00043303"/>
    <w:rsid w:val="00043C43"/>
    <w:rsid w:val="00044075"/>
    <w:rsid w:val="0004422F"/>
    <w:rsid w:val="00045722"/>
    <w:rsid w:val="00045926"/>
    <w:rsid w:val="0004630E"/>
    <w:rsid w:val="000467FA"/>
    <w:rsid w:val="000469E7"/>
    <w:rsid w:val="00046A35"/>
    <w:rsid w:val="00047051"/>
    <w:rsid w:val="00047991"/>
    <w:rsid w:val="00047C64"/>
    <w:rsid w:val="00050528"/>
    <w:rsid w:val="00050D23"/>
    <w:rsid w:val="00051583"/>
    <w:rsid w:val="00051B42"/>
    <w:rsid w:val="00051C13"/>
    <w:rsid w:val="00052A29"/>
    <w:rsid w:val="00052C36"/>
    <w:rsid w:val="00053544"/>
    <w:rsid w:val="000549F0"/>
    <w:rsid w:val="0005537F"/>
    <w:rsid w:val="000559CF"/>
    <w:rsid w:val="00056F95"/>
    <w:rsid w:val="0005715C"/>
    <w:rsid w:val="00060AEF"/>
    <w:rsid w:val="00060F24"/>
    <w:rsid w:val="0006106E"/>
    <w:rsid w:val="00061367"/>
    <w:rsid w:val="00062CB4"/>
    <w:rsid w:val="00062F11"/>
    <w:rsid w:val="000631E9"/>
    <w:rsid w:val="00063321"/>
    <w:rsid w:val="00063485"/>
    <w:rsid w:val="00063EF2"/>
    <w:rsid w:val="00064931"/>
    <w:rsid w:val="0006502B"/>
    <w:rsid w:val="00067107"/>
    <w:rsid w:val="00067ED3"/>
    <w:rsid w:val="000708BD"/>
    <w:rsid w:val="00070CC2"/>
    <w:rsid w:val="000710F7"/>
    <w:rsid w:val="000715FC"/>
    <w:rsid w:val="00071CC8"/>
    <w:rsid w:val="00071FAE"/>
    <w:rsid w:val="00073048"/>
    <w:rsid w:val="000731BB"/>
    <w:rsid w:val="0007338E"/>
    <w:rsid w:val="0007357D"/>
    <w:rsid w:val="00073BD4"/>
    <w:rsid w:val="00074480"/>
    <w:rsid w:val="00074787"/>
    <w:rsid w:val="0007536B"/>
    <w:rsid w:val="00075B55"/>
    <w:rsid w:val="00075BEE"/>
    <w:rsid w:val="00075D9C"/>
    <w:rsid w:val="000765C5"/>
    <w:rsid w:val="0007739E"/>
    <w:rsid w:val="00077D11"/>
    <w:rsid w:val="00081F34"/>
    <w:rsid w:val="0008289F"/>
    <w:rsid w:val="000830D4"/>
    <w:rsid w:val="000838E3"/>
    <w:rsid w:val="00084E41"/>
    <w:rsid w:val="0008565B"/>
    <w:rsid w:val="0008597C"/>
    <w:rsid w:val="00085FC7"/>
    <w:rsid w:val="00086929"/>
    <w:rsid w:val="0009048C"/>
    <w:rsid w:val="00090D4D"/>
    <w:rsid w:val="00091BA0"/>
    <w:rsid w:val="00093475"/>
    <w:rsid w:val="00093796"/>
    <w:rsid w:val="000946ED"/>
    <w:rsid w:val="0009483A"/>
    <w:rsid w:val="00095596"/>
    <w:rsid w:val="00095AD3"/>
    <w:rsid w:val="000965B7"/>
    <w:rsid w:val="00096E0B"/>
    <w:rsid w:val="000A1AE2"/>
    <w:rsid w:val="000A1CE9"/>
    <w:rsid w:val="000A2B97"/>
    <w:rsid w:val="000A2FE8"/>
    <w:rsid w:val="000A3DCC"/>
    <w:rsid w:val="000A49D3"/>
    <w:rsid w:val="000A5948"/>
    <w:rsid w:val="000A6EBD"/>
    <w:rsid w:val="000A75B1"/>
    <w:rsid w:val="000A7E08"/>
    <w:rsid w:val="000B06F2"/>
    <w:rsid w:val="000B103E"/>
    <w:rsid w:val="000B128A"/>
    <w:rsid w:val="000B131F"/>
    <w:rsid w:val="000B1493"/>
    <w:rsid w:val="000B2514"/>
    <w:rsid w:val="000B2AEE"/>
    <w:rsid w:val="000B30EE"/>
    <w:rsid w:val="000B3155"/>
    <w:rsid w:val="000B382D"/>
    <w:rsid w:val="000B3DD5"/>
    <w:rsid w:val="000B44DA"/>
    <w:rsid w:val="000B4B51"/>
    <w:rsid w:val="000B50B5"/>
    <w:rsid w:val="000B6489"/>
    <w:rsid w:val="000B660B"/>
    <w:rsid w:val="000B7162"/>
    <w:rsid w:val="000B7343"/>
    <w:rsid w:val="000B77DD"/>
    <w:rsid w:val="000B79B7"/>
    <w:rsid w:val="000B79CA"/>
    <w:rsid w:val="000B7E6A"/>
    <w:rsid w:val="000C0426"/>
    <w:rsid w:val="000C04A7"/>
    <w:rsid w:val="000C05C6"/>
    <w:rsid w:val="000C13A3"/>
    <w:rsid w:val="000C21A0"/>
    <w:rsid w:val="000C29D7"/>
    <w:rsid w:val="000C2CB4"/>
    <w:rsid w:val="000C4595"/>
    <w:rsid w:val="000C5005"/>
    <w:rsid w:val="000C5C80"/>
    <w:rsid w:val="000C71AA"/>
    <w:rsid w:val="000C74FC"/>
    <w:rsid w:val="000C77E9"/>
    <w:rsid w:val="000C7FDC"/>
    <w:rsid w:val="000D0180"/>
    <w:rsid w:val="000D069E"/>
    <w:rsid w:val="000D0F88"/>
    <w:rsid w:val="000D0FDE"/>
    <w:rsid w:val="000D1246"/>
    <w:rsid w:val="000D19EC"/>
    <w:rsid w:val="000D1BFB"/>
    <w:rsid w:val="000D269A"/>
    <w:rsid w:val="000D2761"/>
    <w:rsid w:val="000D2E76"/>
    <w:rsid w:val="000D2FE4"/>
    <w:rsid w:val="000D323B"/>
    <w:rsid w:val="000D3EEE"/>
    <w:rsid w:val="000D40A1"/>
    <w:rsid w:val="000D41A3"/>
    <w:rsid w:val="000D459A"/>
    <w:rsid w:val="000D4C02"/>
    <w:rsid w:val="000D59E4"/>
    <w:rsid w:val="000D5C6C"/>
    <w:rsid w:val="000D5EAF"/>
    <w:rsid w:val="000D64FD"/>
    <w:rsid w:val="000D6A16"/>
    <w:rsid w:val="000D70EA"/>
    <w:rsid w:val="000E05E1"/>
    <w:rsid w:val="000E1767"/>
    <w:rsid w:val="000E1D37"/>
    <w:rsid w:val="000E1E7B"/>
    <w:rsid w:val="000E327B"/>
    <w:rsid w:val="000E3F00"/>
    <w:rsid w:val="000E44F6"/>
    <w:rsid w:val="000E4585"/>
    <w:rsid w:val="000E573A"/>
    <w:rsid w:val="000E6149"/>
    <w:rsid w:val="000E77DC"/>
    <w:rsid w:val="000E78EF"/>
    <w:rsid w:val="000F0450"/>
    <w:rsid w:val="000F06D8"/>
    <w:rsid w:val="000F1350"/>
    <w:rsid w:val="000F3035"/>
    <w:rsid w:val="000F5193"/>
    <w:rsid w:val="000F5D71"/>
    <w:rsid w:val="000F5DFF"/>
    <w:rsid w:val="000F5E59"/>
    <w:rsid w:val="000F60B7"/>
    <w:rsid w:val="000F67B7"/>
    <w:rsid w:val="000F7566"/>
    <w:rsid w:val="000F77CC"/>
    <w:rsid w:val="000F7F37"/>
    <w:rsid w:val="000F7F87"/>
    <w:rsid w:val="00100130"/>
    <w:rsid w:val="00100570"/>
    <w:rsid w:val="00100A31"/>
    <w:rsid w:val="00100D08"/>
    <w:rsid w:val="0010191A"/>
    <w:rsid w:val="00101FFB"/>
    <w:rsid w:val="0010284D"/>
    <w:rsid w:val="00102CCE"/>
    <w:rsid w:val="001041AA"/>
    <w:rsid w:val="0010430B"/>
    <w:rsid w:val="00104CDA"/>
    <w:rsid w:val="001058A5"/>
    <w:rsid w:val="001059D1"/>
    <w:rsid w:val="00106D14"/>
    <w:rsid w:val="001070C1"/>
    <w:rsid w:val="0010795D"/>
    <w:rsid w:val="00107A82"/>
    <w:rsid w:val="00107C85"/>
    <w:rsid w:val="00107E22"/>
    <w:rsid w:val="00110662"/>
    <w:rsid w:val="00111A25"/>
    <w:rsid w:val="00111B91"/>
    <w:rsid w:val="00111E3C"/>
    <w:rsid w:val="00112BF1"/>
    <w:rsid w:val="00113483"/>
    <w:rsid w:val="0011387E"/>
    <w:rsid w:val="001142B0"/>
    <w:rsid w:val="0011431F"/>
    <w:rsid w:val="00114408"/>
    <w:rsid w:val="00114F6F"/>
    <w:rsid w:val="001150B8"/>
    <w:rsid w:val="001151A6"/>
    <w:rsid w:val="001156E9"/>
    <w:rsid w:val="00115E18"/>
    <w:rsid w:val="00116151"/>
    <w:rsid w:val="001205BE"/>
    <w:rsid w:val="00120763"/>
    <w:rsid w:val="0012113A"/>
    <w:rsid w:val="00121212"/>
    <w:rsid w:val="001212D4"/>
    <w:rsid w:val="00121A78"/>
    <w:rsid w:val="00121FE2"/>
    <w:rsid w:val="00122017"/>
    <w:rsid w:val="00122F37"/>
    <w:rsid w:val="001242C5"/>
    <w:rsid w:val="0012561F"/>
    <w:rsid w:val="001256D4"/>
    <w:rsid w:val="001259CA"/>
    <w:rsid w:val="001264C9"/>
    <w:rsid w:val="00126564"/>
    <w:rsid w:val="001265BC"/>
    <w:rsid w:val="001267EF"/>
    <w:rsid w:val="00126856"/>
    <w:rsid w:val="00126DDE"/>
    <w:rsid w:val="0012709B"/>
    <w:rsid w:val="00127379"/>
    <w:rsid w:val="001300B5"/>
    <w:rsid w:val="001306C0"/>
    <w:rsid w:val="00131BF4"/>
    <w:rsid w:val="00131D3C"/>
    <w:rsid w:val="0013224F"/>
    <w:rsid w:val="0013273B"/>
    <w:rsid w:val="00132966"/>
    <w:rsid w:val="00133A8B"/>
    <w:rsid w:val="00134ADB"/>
    <w:rsid w:val="0013518E"/>
    <w:rsid w:val="0013558E"/>
    <w:rsid w:val="00136292"/>
    <w:rsid w:val="00136E1D"/>
    <w:rsid w:val="00137157"/>
    <w:rsid w:val="001378CD"/>
    <w:rsid w:val="00137A15"/>
    <w:rsid w:val="00137CC1"/>
    <w:rsid w:val="0014061E"/>
    <w:rsid w:val="0014072B"/>
    <w:rsid w:val="00140AC7"/>
    <w:rsid w:val="0014122C"/>
    <w:rsid w:val="001412C9"/>
    <w:rsid w:val="00141776"/>
    <w:rsid w:val="001427AF"/>
    <w:rsid w:val="00143014"/>
    <w:rsid w:val="00143336"/>
    <w:rsid w:val="0014438E"/>
    <w:rsid w:val="0014582F"/>
    <w:rsid w:val="00145B48"/>
    <w:rsid w:val="00146463"/>
    <w:rsid w:val="0014688E"/>
    <w:rsid w:val="00147EAA"/>
    <w:rsid w:val="00151266"/>
    <w:rsid w:val="001512CD"/>
    <w:rsid w:val="0015149A"/>
    <w:rsid w:val="00151A7D"/>
    <w:rsid w:val="001520C4"/>
    <w:rsid w:val="001520C5"/>
    <w:rsid w:val="001524B9"/>
    <w:rsid w:val="00152565"/>
    <w:rsid w:val="00152663"/>
    <w:rsid w:val="00152B54"/>
    <w:rsid w:val="00152B89"/>
    <w:rsid w:val="00152E53"/>
    <w:rsid w:val="001538DF"/>
    <w:rsid w:val="0015404B"/>
    <w:rsid w:val="001566A9"/>
    <w:rsid w:val="00156945"/>
    <w:rsid w:val="001569B0"/>
    <w:rsid w:val="00156AF7"/>
    <w:rsid w:val="00156FE0"/>
    <w:rsid w:val="001570EE"/>
    <w:rsid w:val="00157A74"/>
    <w:rsid w:val="001604DA"/>
    <w:rsid w:val="00161001"/>
    <w:rsid w:val="00161606"/>
    <w:rsid w:val="00161679"/>
    <w:rsid w:val="001616A1"/>
    <w:rsid w:val="00161B39"/>
    <w:rsid w:val="00161C13"/>
    <w:rsid w:val="00163C76"/>
    <w:rsid w:val="00163E01"/>
    <w:rsid w:val="00164342"/>
    <w:rsid w:val="001658FB"/>
    <w:rsid w:val="00165DF2"/>
    <w:rsid w:val="001662DD"/>
    <w:rsid w:val="00166527"/>
    <w:rsid w:val="001673CA"/>
    <w:rsid w:val="00167429"/>
    <w:rsid w:val="00167AF3"/>
    <w:rsid w:val="001701E7"/>
    <w:rsid w:val="00170A7C"/>
    <w:rsid w:val="00170AD0"/>
    <w:rsid w:val="0017180E"/>
    <w:rsid w:val="0017207F"/>
    <w:rsid w:val="001727DF"/>
    <w:rsid w:val="001728CC"/>
    <w:rsid w:val="00172CA7"/>
    <w:rsid w:val="001731A2"/>
    <w:rsid w:val="001736B5"/>
    <w:rsid w:val="00173737"/>
    <w:rsid w:val="001738CB"/>
    <w:rsid w:val="00173A57"/>
    <w:rsid w:val="00174312"/>
    <w:rsid w:val="001750EF"/>
    <w:rsid w:val="00175B54"/>
    <w:rsid w:val="001761A4"/>
    <w:rsid w:val="001765B4"/>
    <w:rsid w:val="00176CD0"/>
    <w:rsid w:val="001779C6"/>
    <w:rsid w:val="00177EFC"/>
    <w:rsid w:val="001802CC"/>
    <w:rsid w:val="001806F6"/>
    <w:rsid w:val="00180EFE"/>
    <w:rsid w:val="001818B9"/>
    <w:rsid w:val="001821B7"/>
    <w:rsid w:val="00182258"/>
    <w:rsid w:val="001835B3"/>
    <w:rsid w:val="00183AD1"/>
    <w:rsid w:val="00184110"/>
    <w:rsid w:val="00184314"/>
    <w:rsid w:val="00184317"/>
    <w:rsid w:val="00184540"/>
    <w:rsid w:val="001846EE"/>
    <w:rsid w:val="00184908"/>
    <w:rsid w:val="0018549B"/>
    <w:rsid w:val="00185660"/>
    <w:rsid w:val="00185981"/>
    <w:rsid w:val="00185C88"/>
    <w:rsid w:val="0018600E"/>
    <w:rsid w:val="00186F58"/>
    <w:rsid w:val="00187F8B"/>
    <w:rsid w:val="001906C2"/>
    <w:rsid w:val="001908C3"/>
    <w:rsid w:val="00191DCB"/>
    <w:rsid w:val="00192064"/>
    <w:rsid w:val="001929DA"/>
    <w:rsid w:val="001932CA"/>
    <w:rsid w:val="00193556"/>
    <w:rsid w:val="001938E7"/>
    <w:rsid w:val="00193C28"/>
    <w:rsid w:val="001940BC"/>
    <w:rsid w:val="0019481C"/>
    <w:rsid w:val="00194872"/>
    <w:rsid w:val="00194F34"/>
    <w:rsid w:val="00195180"/>
    <w:rsid w:val="001959EB"/>
    <w:rsid w:val="00195E57"/>
    <w:rsid w:val="001961CE"/>
    <w:rsid w:val="0019666E"/>
    <w:rsid w:val="00196B2A"/>
    <w:rsid w:val="00196B55"/>
    <w:rsid w:val="00196FF5"/>
    <w:rsid w:val="0019723A"/>
    <w:rsid w:val="00197EF4"/>
    <w:rsid w:val="001A022E"/>
    <w:rsid w:val="001A036B"/>
    <w:rsid w:val="001A0FD2"/>
    <w:rsid w:val="001A27AA"/>
    <w:rsid w:val="001A2E19"/>
    <w:rsid w:val="001A2E2D"/>
    <w:rsid w:val="001A2EBD"/>
    <w:rsid w:val="001A3785"/>
    <w:rsid w:val="001A38B6"/>
    <w:rsid w:val="001A39B8"/>
    <w:rsid w:val="001A3A7D"/>
    <w:rsid w:val="001A3C9B"/>
    <w:rsid w:val="001A3DF6"/>
    <w:rsid w:val="001A3FB4"/>
    <w:rsid w:val="001A4A80"/>
    <w:rsid w:val="001A4BC9"/>
    <w:rsid w:val="001A54DD"/>
    <w:rsid w:val="001A5687"/>
    <w:rsid w:val="001A56A8"/>
    <w:rsid w:val="001A5C81"/>
    <w:rsid w:val="001A65F9"/>
    <w:rsid w:val="001A69EE"/>
    <w:rsid w:val="001A6A56"/>
    <w:rsid w:val="001A7072"/>
    <w:rsid w:val="001A7BF6"/>
    <w:rsid w:val="001B00EC"/>
    <w:rsid w:val="001B0220"/>
    <w:rsid w:val="001B07DF"/>
    <w:rsid w:val="001B0D21"/>
    <w:rsid w:val="001B0FFE"/>
    <w:rsid w:val="001B193C"/>
    <w:rsid w:val="001B1C3B"/>
    <w:rsid w:val="001B1EDD"/>
    <w:rsid w:val="001B2070"/>
    <w:rsid w:val="001B2836"/>
    <w:rsid w:val="001B2CFE"/>
    <w:rsid w:val="001B3745"/>
    <w:rsid w:val="001B3759"/>
    <w:rsid w:val="001B390D"/>
    <w:rsid w:val="001B3BC3"/>
    <w:rsid w:val="001B3D20"/>
    <w:rsid w:val="001B405C"/>
    <w:rsid w:val="001B4DFC"/>
    <w:rsid w:val="001B546B"/>
    <w:rsid w:val="001B5EBE"/>
    <w:rsid w:val="001B7101"/>
    <w:rsid w:val="001B7516"/>
    <w:rsid w:val="001B7AC3"/>
    <w:rsid w:val="001B7DB2"/>
    <w:rsid w:val="001C0A43"/>
    <w:rsid w:val="001C17E1"/>
    <w:rsid w:val="001C1E41"/>
    <w:rsid w:val="001C25EE"/>
    <w:rsid w:val="001C25FC"/>
    <w:rsid w:val="001C3703"/>
    <w:rsid w:val="001C3A63"/>
    <w:rsid w:val="001C4445"/>
    <w:rsid w:val="001C479D"/>
    <w:rsid w:val="001C488F"/>
    <w:rsid w:val="001C50F0"/>
    <w:rsid w:val="001C6359"/>
    <w:rsid w:val="001C6FB0"/>
    <w:rsid w:val="001C73E4"/>
    <w:rsid w:val="001C74D2"/>
    <w:rsid w:val="001C77F4"/>
    <w:rsid w:val="001D0433"/>
    <w:rsid w:val="001D0451"/>
    <w:rsid w:val="001D06A4"/>
    <w:rsid w:val="001D1200"/>
    <w:rsid w:val="001D192A"/>
    <w:rsid w:val="001D1FB4"/>
    <w:rsid w:val="001D2DF9"/>
    <w:rsid w:val="001D6C3F"/>
    <w:rsid w:val="001D7601"/>
    <w:rsid w:val="001D7B88"/>
    <w:rsid w:val="001E01C7"/>
    <w:rsid w:val="001E0DF5"/>
    <w:rsid w:val="001E125D"/>
    <w:rsid w:val="001E1F34"/>
    <w:rsid w:val="001E3973"/>
    <w:rsid w:val="001E3C46"/>
    <w:rsid w:val="001E4DFF"/>
    <w:rsid w:val="001E5252"/>
    <w:rsid w:val="001E5C9E"/>
    <w:rsid w:val="001E643C"/>
    <w:rsid w:val="001E7466"/>
    <w:rsid w:val="001F0F75"/>
    <w:rsid w:val="001F1523"/>
    <w:rsid w:val="001F203C"/>
    <w:rsid w:val="001F279D"/>
    <w:rsid w:val="001F2899"/>
    <w:rsid w:val="001F320F"/>
    <w:rsid w:val="001F381B"/>
    <w:rsid w:val="001F4582"/>
    <w:rsid w:val="001F478B"/>
    <w:rsid w:val="001F4936"/>
    <w:rsid w:val="001F4D77"/>
    <w:rsid w:val="001F550D"/>
    <w:rsid w:val="001F56D0"/>
    <w:rsid w:val="001F5984"/>
    <w:rsid w:val="001F5C0F"/>
    <w:rsid w:val="001F6AA4"/>
    <w:rsid w:val="0020045A"/>
    <w:rsid w:val="00200C7B"/>
    <w:rsid w:val="00200CBE"/>
    <w:rsid w:val="00200CEF"/>
    <w:rsid w:val="00201759"/>
    <w:rsid w:val="00201BF6"/>
    <w:rsid w:val="002020E6"/>
    <w:rsid w:val="002021FC"/>
    <w:rsid w:val="002023CA"/>
    <w:rsid w:val="002039C9"/>
    <w:rsid w:val="00203C52"/>
    <w:rsid w:val="002043CF"/>
    <w:rsid w:val="002048F1"/>
    <w:rsid w:val="00204F14"/>
    <w:rsid w:val="0020535F"/>
    <w:rsid w:val="0020586F"/>
    <w:rsid w:val="00205F81"/>
    <w:rsid w:val="00206169"/>
    <w:rsid w:val="002065EA"/>
    <w:rsid w:val="002067EB"/>
    <w:rsid w:val="00206C3D"/>
    <w:rsid w:val="0020731C"/>
    <w:rsid w:val="002077C3"/>
    <w:rsid w:val="00207940"/>
    <w:rsid w:val="00207DB1"/>
    <w:rsid w:val="00207F20"/>
    <w:rsid w:val="002102F5"/>
    <w:rsid w:val="002104A0"/>
    <w:rsid w:val="00210F26"/>
    <w:rsid w:val="002113F8"/>
    <w:rsid w:val="00211956"/>
    <w:rsid w:val="002122C3"/>
    <w:rsid w:val="00212477"/>
    <w:rsid w:val="00212A86"/>
    <w:rsid w:val="00213011"/>
    <w:rsid w:val="00213628"/>
    <w:rsid w:val="0021395C"/>
    <w:rsid w:val="0021439F"/>
    <w:rsid w:val="0021576A"/>
    <w:rsid w:val="00215B76"/>
    <w:rsid w:val="00216F4A"/>
    <w:rsid w:val="00217437"/>
    <w:rsid w:val="002174B6"/>
    <w:rsid w:val="00217A19"/>
    <w:rsid w:val="00217AD1"/>
    <w:rsid w:val="00217CF1"/>
    <w:rsid w:val="00220AEB"/>
    <w:rsid w:val="00220B41"/>
    <w:rsid w:val="00221F47"/>
    <w:rsid w:val="0022270A"/>
    <w:rsid w:val="00222C2F"/>
    <w:rsid w:val="00223D76"/>
    <w:rsid w:val="00225181"/>
    <w:rsid w:val="002253A2"/>
    <w:rsid w:val="00227657"/>
    <w:rsid w:val="00227B72"/>
    <w:rsid w:val="00230A69"/>
    <w:rsid w:val="00230AF6"/>
    <w:rsid w:val="002315B0"/>
    <w:rsid w:val="00232176"/>
    <w:rsid w:val="002322E5"/>
    <w:rsid w:val="00232A04"/>
    <w:rsid w:val="00232A66"/>
    <w:rsid w:val="00233A50"/>
    <w:rsid w:val="0023450E"/>
    <w:rsid w:val="00234EE5"/>
    <w:rsid w:val="00235221"/>
    <w:rsid w:val="00235368"/>
    <w:rsid w:val="002357E8"/>
    <w:rsid w:val="0023643C"/>
    <w:rsid w:val="00236B1D"/>
    <w:rsid w:val="00237043"/>
    <w:rsid w:val="00237751"/>
    <w:rsid w:val="00237951"/>
    <w:rsid w:val="00240582"/>
    <w:rsid w:val="002406EC"/>
    <w:rsid w:val="00240712"/>
    <w:rsid w:val="00241405"/>
    <w:rsid w:val="0024195B"/>
    <w:rsid w:val="00241D00"/>
    <w:rsid w:val="00241DED"/>
    <w:rsid w:val="00241E53"/>
    <w:rsid w:val="00241E6A"/>
    <w:rsid w:val="0024206B"/>
    <w:rsid w:val="00242603"/>
    <w:rsid w:val="00242A2F"/>
    <w:rsid w:val="002431C9"/>
    <w:rsid w:val="002433D5"/>
    <w:rsid w:val="0024488D"/>
    <w:rsid w:val="0024593C"/>
    <w:rsid w:val="00245BFE"/>
    <w:rsid w:val="002460C3"/>
    <w:rsid w:val="002464B3"/>
    <w:rsid w:val="0024696A"/>
    <w:rsid w:val="00246DE7"/>
    <w:rsid w:val="0024781C"/>
    <w:rsid w:val="00247A40"/>
    <w:rsid w:val="00247B83"/>
    <w:rsid w:val="00247CAC"/>
    <w:rsid w:val="00247D8B"/>
    <w:rsid w:val="00247FFA"/>
    <w:rsid w:val="00250064"/>
    <w:rsid w:val="00252101"/>
    <w:rsid w:val="0025240D"/>
    <w:rsid w:val="00252580"/>
    <w:rsid w:val="00252DDE"/>
    <w:rsid w:val="00253A1E"/>
    <w:rsid w:val="002540E2"/>
    <w:rsid w:val="00254939"/>
    <w:rsid w:val="00254D03"/>
    <w:rsid w:val="0025520E"/>
    <w:rsid w:val="0025606C"/>
    <w:rsid w:val="002578FE"/>
    <w:rsid w:val="00257C37"/>
    <w:rsid w:val="00260A35"/>
    <w:rsid w:val="00260C09"/>
    <w:rsid w:val="00260FBA"/>
    <w:rsid w:val="00261D77"/>
    <w:rsid w:val="0026236D"/>
    <w:rsid w:val="00262BEF"/>
    <w:rsid w:val="00262C6D"/>
    <w:rsid w:val="00262DF1"/>
    <w:rsid w:val="0026332C"/>
    <w:rsid w:val="00263A2A"/>
    <w:rsid w:val="002642BB"/>
    <w:rsid w:val="00265387"/>
    <w:rsid w:val="002657DD"/>
    <w:rsid w:val="00265EC5"/>
    <w:rsid w:val="0026745A"/>
    <w:rsid w:val="002675FF"/>
    <w:rsid w:val="00267E5D"/>
    <w:rsid w:val="00267FC8"/>
    <w:rsid w:val="0027013A"/>
    <w:rsid w:val="00270215"/>
    <w:rsid w:val="0027066D"/>
    <w:rsid w:val="002707A8"/>
    <w:rsid w:val="00270D4F"/>
    <w:rsid w:val="002713BD"/>
    <w:rsid w:val="00271A3E"/>
    <w:rsid w:val="002723FA"/>
    <w:rsid w:val="00272586"/>
    <w:rsid w:val="00272CBC"/>
    <w:rsid w:val="00272D31"/>
    <w:rsid w:val="00272E73"/>
    <w:rsid w:val="00273AF8"/>
    <w:rsid w:val="00273D31"/>
    <w:rsid w:val="002743B5"/>
    <w:rsid w:val="0027499D"/>
    <w:rsid w:val="002756C1"/>
    <w:rsid w:val="00275FD2"/>
    <w:rsid w:val="00276042"/>
    <w:rsid w:val="002761A8"/>
    <w:rsid w:val="00276888"/>
    <w:rsid w:val="00276B5B"/>
    <w:rsid w:val="00276C68"/>
    <w:rsid w:val="00277417"/>
    <w:rsid w:val="00277F0E"/>
    <w:rsid w:val="0028020F"/>
    <w:rsid w:val="002804F9"/>
    <w:rsid w:val="00280862"/>
    <w:rsid w:val="00281104"/>
    <w:rsid w:val="00281F13"/>
    <w:rsid w:val="00281F8C"/>
    <w:rsid w:val="00282E1C"/>
    <w:rsid w:val="00285565"/>
    <w:rsid w:val="00285692"/>
    <w:rsid w:val="00286417"/>
    <w:rsid w:val="00286691"/>
    <w:rsid w:val="00286D4F"/>
    <w:rsid w:val="00286F8A"/>
    <w:rsid w:val="002871B3"/>
    <w:rsid w:val="0028786F"/>
    <w:rsid w:val="00287A12"/>
    <w:rsid w:val="00287B41"/>
    <w:rsid w:val="00291038"/>
    <w:rsid w:val="00291BF1"/>
    <w:rsid w:val="00292E3B"/>
    <w:rsid w:val="0029336F"/>
    <w:rsid w:val="002934B1"/>
    <w:rsid w:val="002934C0"/>
    <w:rsid w:val="002943A4"/>
    <w:rsid w:val="00295FEC"/>
    <w:rsid w:val="0029673F"/>
    <w:rsid w:val="00297595"/>
    <w:rsid w:val="00297889"/>
    <w:rsid w:val="00297A73"/>
    <w:rsid w:val="00297DBB"/>
    <w:rsid w:val="00297DC0"/>
    <w:rsid w:val="002A0489"/>
    <w:rsid w:val="002A0625"/>
    <w:rsid w:val="002A062F"/>
    <w:rsid w:val="002A127D"/>
    <w:rsid w:val="002A25A3"/>
    <w:rsid w:val="002A2BF9"/>
    <w:rsid w:val="002A3835"/>
    <w:rsid w:val="002A3C41"/>
    <w:rsid w:val="002A6344"/>
    <w:rsid w:val="002A657E"/>
    <w:rsid w:val="002A69BA"/>
    <w:rsid w:val="002A6F90"/>
    <w:rsid w:val="002A7929"/>
    <w:rsid w:val="002B051E"/>
    <w:rsid w:val="002B0A3D"/>
    <w:rsid w:val="002B1D85"/>
    <w:rsid w:val="002B200F"/>
    <w:rsid w:val="002B21E7"/>
    <w:rsid w:val="002B2ABA"/>
    <w:rsid w:val="002B46FF"/>
    <w:rsid w:val="002B5B58"/>
    <w:rsid w:val="002B5DAE"/>
    <w:rsid w:val="002B6238"/>
    <w:rsid w:val="002B6D1C"/>
    <w:rsid w:val="002B7ADC"/>
    <w:rsid w:val="002B7B0E"/>
    <w:rsid w:val="002C05F0"/>
    <w:rsid w:val="002C071F"/>
    <w:rsid w:val="002C07AB"/>
    <w:rsid w:val="002C0C41"/>
    <w:rsid w:val="002C0D31"/>
    <w:rsid w:val="002C12F3"/>
    <w:rsid w:val="002C17E8"/>
    <w:rsid w:val="002C1863"/>
    <w:rsid w:val="002C27A0"/>
    <w:rsid w:val="002C29BB"/>
    <w:rsid w:val="002C29CE"/>
    <w:rsid w:val="002C2BD7"/>
    <w:rsid w:val="002C2C8D"/>
    <w:rsid w:val="002C2E2C"/>
    <w:rsid w:val="002C3062"/>
    <w:rsid w:val="002C3289"/>
    <w:rsid w:val="002C3AF1"/>
    <w:rsid w:val="002C42F2"/>
    <w:rsid w:val="002C4B17"/>
    <w:rsid w:val="002C5019"/>
    <w:rsid w:val="002C58C6"/>
    <w:rsid w:val="002C61F2"/>
    <w:rsid w:val="002C6CD3"/>
    <w:rsid w:val="002C6F50"/>
    <w:rsid w:val="002C7B54"/>
    <w:rsid w:val="002C7BE7"/>
    <w:rsid w:val="002D051E"/>
    <w:rsid w:val="002D07AB"/>
    <w:rsid w:val="002D0CC3"/>
    <w:rsid w:val="002D1637"/>
    <w:rsid w:val="002D1E29"/>
    <w:rsid w:val="002D1E5B"/>
    <w:rsid w:val="002D2746"/>
    <w:rsid w:val="002D2752"/>
    <w:rsid w:val="002D4952"/>
    <w:rsid w:val="002D49A4"/>
    <w:rsid w:val="002D58CB"/>
    <w:rsid w:val="002D5CFB"/>
    <w:rsid w:val="002D5E9C"/>
    <w:rsid w:val="002D6460"/>
    <w:rsid w:val="002D6EA2"/>
    <w:rsid w:val="002D7DAF"/>
    <w:rsid w:val="002E199D"/>
    <w:rsid w:val="002E1A08"/>
    <w:rsid w:val="002E1B45"/>
    <w:rsid w:val="002E2018"/>
    <w:rsid w:val="002E22BF"/>
    <w:rsid w:val="002E2AFC"/>
    <w:rsid w:val="002E4026"/>
    <w:rsid w:val="002E4AA9"/>
    <w:rsid w:val="002E4E29"/>
    <w:rsid w:val="002E54CA"/>
    <w:rsid w:val="002E5C4E"/>
    <w:rsid w:val="002E629C"/>
    <w:rsid w:val="002E6D0D"/>
    <w:rsid w:val="002E7D6C"/>
    <w:rsid w:val="002F01EA"/>
    <w:rsid w:val="002F033B"/>
    <w:rsid w:val="002F0809"/>
    <w:rsid w:val="002F0C12"/>
    <w:rsid w:val="002F335C"/>
    <w:rsid w:val="002F400D"/>
    <w:rsid w:val="002F45E0"/>
    <w:rsid w:val="002F4733"/>
    <w:rsid w:val="002F4B59"/>
    <w:rsid w:val="002F4F84"/>
    <w:rsid w:val="002F5879"/>
    <w:rsid w:val="002F5B99"/>
    <w:rsid w:val="002F702C"/>
    <w:rsid w:val="002F7117"/>
    <w:rsid w:val="002F75F4"/>
    <w:rsid w:val="002F76F8"/>
    <w:rsid w:val="002F7A8F"/>
    <w:rsid w:val="002F7D8E"/>
    <w:rsid w:val="002F7F76"/>
    <w:rsid w:val="00300302"/>
    <w:rsid w:val="0030069C"/>
    <w:rsid w:val="00300BE9"/>
    <w:rsid w:val="0030106E"/>
    <w:rsid w:val="00301264"/>
    <w:rsid w:val="0030127B"/>
    <w:rsid w:val="00301754"/>
    <w:rsid w:val="00301B51"/>
    <w:rsid w:val="00301DEB"/>
    <w:rsid w:val="00301E9E"/>
    <w:rsid w:val="00302024"/>
    <w:rsid w:val="003024C7"/>
    <w:rsid w:val="00302985"/>
    <w:rsid w:val="00302D49"/>
    <w:rsid w:val="00302DC4"/>
    <w:rsid w:val="003034B2"/>
    <w:rsid w:val="00303D14"/>
    <w:rsid w:val="00303E45"/>
    <w:rsid w:val="00305055"/>
    <w:rsid w:val="003056AD"/>
    <w:rsid w:val="00305F20"/>
    <w:rsid w:val="00306A12"/>
    <w:rsid w:val="00306B0B"/>
    <w:rsid w:val="003075D9"/>
    <w:rsid w:val="00310B0A"/>
    <w:rsid w:val="00310E0D"/>
    <w:rsid w:val="003114CE"/>
    <w:rsid w:val="00311730"/>
    <w:rsid w:val="0031175D"/>
    <w:rsid w:val="00312459"/>
    <w:rsid w:val="003129AD"/>
    <w:rsid w:val="003130E5"/>
    <w:rsid w:val="00313999"/>
    <w:rsid w:val="003142A3"/>
    <w:rsid w:val="0031486D"/>
    <w:rsid w:val="00314A5D"/>
    <w:rsid w:val="003153C7"/>
    <w:rsid w:val="0031584F"/>
    <w:rsid w:val="00316392"/>
    <w:rsid w:val="00316798"/>
    <w:rsid w:val="00317505"/>
    <w:rsid w:val="00317BA6"/>
    <w:rsid w:val="0032155D"/>
    <w:rsid w:val="00321785"/>
    <w:rsid w:val="003219D9"/>
    <w:rsid w:val="00322EB0"/>
    <w:rsid w:val="00322FEF"/>
    <w:rsid w:val="00323DAB"/>
    <w:rsid w:val="003241E8"/>
    <w:rsid w:val="003244C5"/>
    <w:rsid w:val="00324F09"/>
    <w:rsid w:val="00325BE6"/>
    <w:rsid w:val="00326415"/>
    <w:rsid w:val="003264F1"/>
    <w:rsid w:val="0032729A"/>
    <w:rsid w:val="0032759A"/>
    <w:rsid w:val="00327CA6"/>
    <w:rsid w:val="0033018C"/>
    <w:rsid w:val="00331F83"/>
    <w:rsid w:val="00333038"/>
    <w:rsid w:val="003332F9"/>
    <w:rsid w:val="003338BB"/>
    <w:rsid w:val="003349DF"/>
    <w:rsid w:val="0033515D"/>
    <w:rsid w:val="00335AE8"/>
    <w:rsid w:val="00335B52"/>
    <w:rsid w:val="00335D2E"/>
    <w:rsid w:val="003361BD"/>
    <w:rsid w:val="0034141F"/>
    <w:rsid w:val="00341EE0"/>
    <w:rsid w:val="00342226"/>
    <w:rsid w:val="003426F5"/>
    <w:rsid w:val="00342B45"/>
    <w:rsid w:val="00344012"/>
    <w:rsid w:val="00345264"/>
    <w:rsid w:val="00345E77"/>
    <w:rsid w:val="00346050"/>
    <w:rsid w:val="003463B5"/>
    <w:rsid w:val="00346876"/>
    <w:rsid w:val="00347802"/>
    <w:rsid w:val="0034785B"/>
    <w:rsid w:val="00351210"/>
    <w:rsid w:val="0035132A"/>
    <w:rsid w:val="0035270A"/>
    <w:rsid w:val="00352847"/>
    <w:rsid w:val="00352B45"/>
    <w:rsid w:val="00352CA6"/>
    <w:rsid w:val="00353003"/>
    <w:rsid w:val="00353190"/>
    <w:rsid w:val="00353AA9"/>
    <w:rsid w:val="00353D1E"/>
    <w:rsid w:val="00353E52"/>
    <w:rsid w:val="003542DA"/>
    <w:rsid w:val="00354448"/>
    <w:rsid w:val="003557F0"/>
    <w:rsid w:val="00355EE7"/>
    <w:rsid w:val="00356277"/>
    <w:rsid w:val="00356BB8"/>
    <w:rsid w:val="00357E5A"/>
    <w:rsid w:val="003607F8"/>
    <w:rsid w:val="00360CF4"/>
    <w:rsid w:val="003619B5"/>
    <w:rsid w:val="00361C57"/>
    <w:rsid w:val="00363B2E"/>
    <w:rsid w:val="00363BB4"/>
    <w:rsid w:val="00364C69"/>
    <w:rsid w:val="00365501"/>
    <w:rsid w:val="003655BA"/>
    <w:rsid w:val="003657A1"/>
    <w:rsid w:val="0036751D"/>
    <w:rsid w:val="00367599"/>
    <w:rsid w:val="0036777B"/>
    <w:rsid w:val="00367AEF"/>
    <w:rsid w:val="00367B09"/>
    <w:rsid w:val="003709FD"/>
    <w:rsid w:val="003711B4"/>
    <w:rsid w:val="003713B9"/>
    <w:rsid w:val="00371491"/>
    <w:rsid w:val="00371561"/>
    <w:rsid w:val="00371C7E"/>
    <w:rsid w:val="00371CE7"/>
    <w:rsid w:val="00372763"/>
    <w:rsid w:val="00372C13"/>
    <w:rsid w:val="00372FE8"/>
    <w:rsid w:val="003757F0"/>
    <w:rsid w:val="00375AFF"/>
    <w:rsid w:val="00375C1A"/>
    <w:rsid w:val="00375C3F"/>
    <w:rsid w:val="00375E81"/>
    <w:rsid w:val="00375ECE"/>
    <w:rsid w:val="00376372"/>
    <w:rsid w:val="0038028D"/>
    <w:rsid w:val="00380865"/>
    <w:rsid w:val="00380A07"/>
    <w:rsid w:val="00381EC8"/>
    <w:rsid w:val="0038309B"/>
    <w:rsid w:val="0038363F"/>
    <w:rsid w:val="00383E4E"/>
    <w:rsid w:val="00383F2D"/>
    <w:rsid w:val="00384D8F"/>
    <w:rsid w:val="00385580"/>
    <w:rsid w:val="00385751"/>
    <w:rsid w:val="00385B51"/>
    <w:rsid w:val="0038633E"/>
    <w:rsid w:val="0038633F"/>
    <w:rsid w:val="00386D35"/>
    <w:rsid w:val="00387389"/>
    <w:rsid w:val="0038795A"/>
    <w:rsid w:val="00387F4D"/>
    <w:rsid w:val="00390F65"/>
    <w:rsid w:val="00391008"/>
    <w:rsid w:val="00391607"/>
    <w:rsid w:val="00391898"/>
    <w:rsid w:val="00391B9A"/>
    <w:rsid w:val="0039273B"/>
    <w:rsid w:val="00392EA7"/>
    <w:rsid w:val="00393823"/>
    <w:rsid w:val="00393992"/>
    <w:rsid w:val="00393AAA"/>
    <w:rsid w:val="00393E52"/>
    <w:rsid w:val="0039486F"/>
    <w:rsid w:val="003948EF"/>
    <w:rsid w:val="00395453"/>
    <w:rsid w:val="003957CC"/>
    <w:rsid w:val="00395E4C"/>
    <w:rsid w:val="003960DE"/>
    <w:rsid w:val="00396CFF"/>
    <w:rsid w:val="003970D5"/>
    <w:rsid w:val="00397AAE"/>
    <w:rsid w:val="00397CED"/>
    <w:rsid w:val="00397F82"/>
    <w:rsid w:val="00397FCF"/>
    <w:rsid w:val="003A02E5"/>
    <w:rsid w:val="003A11FD"/>
    <w:rsid w:val="003A168C"/>
    <w:rsid w:val="003A1A73"/>
    <w:rsid w:val="003A376F"/>
    <w:rsid w:val="003A3BC8"/>
    <w:rsid w:val="003A4254"/>
    <w:rsid w:val="003A4FCE"/>
    <w:rsid w:val="003A5197"/>
    <w:rsid w:val="003A69B6"/>
    <w:rsid w:val="003A6A22"/>
    <w:rsid w:val="003A6AB2"/>
    <w:rsid w:val="003A74AE"/>
    <w:rsid w:val="003A7619"/>
    <w:rsid w:val="003B00A0"/>
    <w:rsid w:val="003B020E"/>
    <w:rsid w:val="003B0959"/>
    <w:rsid w:val="003B0FC2"/>
    <w:rsid w:val="003B2E77"/>
    <w:rsid w:val="003B2F4F"/>
    <w:rsid w:val="003B309D"/>
    <w:rsid w:val="003B3836"/>
    <w:rsid w:val="003B3C85"/>
    <w:rsid w:val="003B40D8"/>
    <w:rsid w:val="003B59D6"/>
    <w:rsid w:val="003B5F45"/>
    <w:rsid w:val="003B6300"/>
    <w:rsid w:val="003B7365"/>
    <w:rsid w:val="003B7948"/>
    <w:rsid w:val="003B7F58"/>
    <w:rsid w:val="003C02B3"/>
    <w:rsid w:val="003C3770"/>
    <w:rsid w:val="003C42E3"/>
    <w:rsid w:val="003C4409"/>
    <w:rsid w:val="003C599D"/>
    <w:rsid w:val="003C5B20"/>
    <w:rsid w:val="003C5F72"/>
    <w:rsid w:val="003C6286"/>
    <w:rsid w:val="003C7614"/>
    <w:rsid w:val="003C782C"/>
    <w:rsid w:val="003D0325"/>
    <w:rsid w:val="003D0B4C"/>
    <w:rsid w:val="003D0CBB"/>
    <w:rsid w:val="003D0FC1"/>
    <w:rsid w:val="003D14A7"/>
    <w:rsid w:val="003D2331"/>
    <w:rsid w:val="003D3280"/>
    <w:rsid w:val="003D334E"/>
    <w:rsid w:val="003D3EAE"/>
    <w:rsid w:val="003D445A"/>
    <w:rsid w:val="003D45D5"/>
    <w:rsid w:val="003D4869"/>
    <w:rsid w:val="003D4BA7"/>
    <w:rsid w:val="003D50B1"/>
    <w:rsid w:val="003D5774"/>
    <w:rsid w:val="003D5906"/>
    <w:rsid w:val="003D5B0A"/>
    <w:rsid w:val="003D5E36"/>
    <w:rsid w:val="003D6155"/>
    <w:rsid w:val="003D6607"/>
    <w:rsid w:val="003D6E27"/>
    <w:rsid w:val="003D7553"/>
    <w:rsid w:val="003D7EB3"/>
    <w:rsid w:val="003E0032"/>
    <w:rsid w:val="003E075D"/>
    <w:rsid w:val="003E0F12"/>
    <w:rsid w:val="003E1062"/>
    <w:rsid w:val="003E10AA"/>
    <w:rsid w:val="003E13B1"/>
    <w:rsid w:val="003E17B5"/>
    <w:rsid w:val="003E1944"/>
    <w:rsid w:val="003E19B7"/>
    <w:rsid w:val="003E2486"/>
    <w:rsid w:val="003E3841"/>
    <w:rsid w:val="003E3BE1"/>
    <w:rsid w:val="003E423D"/>
    <w:rsid w:val="003E6D4D"/>
    <w:rsid w:val="003E704E"/>
    <w:rsid w:val="003E7535"/>
    <w:rsid w:val="003E7907"/>
    <w:rsid w:val="003E7B49"/>
    <w:rsid w:val="003F0D0D"/>
    <w:rsid w:val="003F0E8B"/>
    <w:rsid w:val="003F1243"/>
    <w:rsid w:val="003F1EA3"/>
    <w:rsid w:val="003F258A"/>
    <w:rsid w:val="003F3400"/>
    <w:rsid w:val="003F3648"/>
    <w:rsid w:val="003F3E75"/>
    <w:rsid w:val="003F3F06"/>
    <w:rsid w:val="003F3F5A"/>
    <w:rsid w:val="003F461C"/>
    <w:rsid w:val="003F4BE1"/>
    <w:rsid w:val="003F4D1C"/>
    <w:rsid w:val="003F5B60"/>
    <w:rsid w:val="003F6BB9"/>
    <w:rsid w:val="003F71B0"/>
    <w:rsid w:val="003F752D"/>
    <w:rsid w:val="003F7DA9"/>
    <w:rsid w:val="004001DF"/>
    <w:rsid w:val="004003F4"/>
    <w:rsid w:val="00400D85"/>
    <w:rsid w:val="00400F1F"/>
    <w:rsid w:val="0040134B"/>
    <w:rsid w:val="00401A9B"/>
    <w:rsid w:val="00401FA0"/>
    <w:rsid w:val="004021BE"/>
    <w:rsid w:val="00402449"/>
    <w:rsid w:val="00402916"/>
    <w:rsid w:val="00402CCD"/>
    <w:rsid w:val="00402CF8"/>
    <w:rsid w:val="00403125"/>
    <w:rsid w:val="004036D4"/>
    <w:rsid w:val="00403F19"/>
    <w:rsid w:val="00403FCF"/>
    <w:rsid w:val="00404271"/>
    <w:rsid w:val="00404C9E"/>
    <w:rsid w:val="00405227"/>
    <w:rsid w:val="00405614"/>
    <w:rsid w:val="0040569C"/>
    <w:rsid w:val="004057F0"/>
    <w:rsid w:val="0040592F"/>
    <w:rsid w:val="00405FD3"/>
    <w:rsid w:val="0040643D"/>
    <w:rsid w:val="00406FA9"/>
    <w:rsid w:val="004070C5"/>
    <w:rsid w:val="0041008F"/>
    <w:rsid w:val="00410791"/>
    <w:rsid w:val="00410878"/>
    <w:rsid w:val="00410C2F"/>
    <w:rsid w:val="0041176D"/>
    <w:rsid w:val="00411BA9"/>
    <w:rsid w:val="00411DB9"/>
    <w:rsid w:val="00412C1D"/>
    <w:rsid w:val="00412D30"/>
    <w:rsid w:val="0041308C"/>
    <w:rsid w:val="00413AFE"/>
    <w:rsid w:val="00413EBC"/>
    <w:rsid w:val="00413F2E"/>
    <w:rsid w:val="004150A9"/>
    <w:rsid w:val="0041589B"/>
    <w:rsid w:val="00415A21"/>
    <w:rsid w:val="00415F00"/>
    <w:rsid w:val="004160FB"/>
    <w:rsid w:val="00416931"/>
    <w:rsid w:val="00416C0A"/>
    <w:rsid w:val="00417769"/>
    <w:rsid w:val="00417940"/>
    <w:rsid w:val="00422848"/>
    <w:rsid w:val="00422BAE"/>
    <w:rsid w:val="00422FC5"/>
    <w:rsid w:val="00423407"/>
    <w:rsid w:val="00423BDB"/>
    <w:rsid w:val="00423F36"/>
    <w:rsid w:val="0042442A"/>
    <w:rsid w:val="0042449E"/>
    <w:rsid w:val="004244F2"/>
    <w:rsid w:val="004268FC"/>
    <w:rsid w:val="0043031B"/>
    <w:rsid w:val="0043128E"/>
    <w:rsid w:val="00431F48"/>
    <w:rsid w:val="00433E88"/>
    <w:rsid w:val="00434BDE"/>
    <w:rsid w:val="00434C1E"/>
    <w:rsid w:val="0043530A"/>
    <w:rsid w:val="004364EF"/>
    <w:rsid w:val="00436533"/>
    <w:rsid w:val="004374F1"/>
    <w:rsid w:val="00440861"/>
    <w:rsid w:val="00440A2D"/>
    <w:rsid w:val="0044116E"/>
    <w:rsid w:val="00441C32"/>
    <w:rsid w:val="00441E13"/>
    <w:rsid w:val="00443252"/>
    <w:rsid w:val="004438D7"/>
    <w:rsid w:val="00443F2F"/>
    <w:rsid w:val="004452BF"/>
    <w:rsid w:val="004457F6"/>
    <w:rsid w:val="004478B2"/>
    <w:rsid w:val="00447B4C"/>
    <w:rsid w:val="00447CB9"/>
    <w:rsid w:val="00450259"/>
    <w:rsid w:val="004502C0"/>
    <w:rsid w:val="004503FD"/>
    <w:rsid w:val="00450E86"/>
    <w:rsid w:val="004522C7"/>
    <w:rsid w:val="00452824"/>
    <w:rsid w:val="0045374B"/>
    <w:rsid w:val="00453A49"/>
    <w:rsid w:val="00453D72"/>
    <w:rsid w:val="0045410E"/>
    <w:rsid w:val="004545B2"/>
    <w:rsid w:val="00455110"/>
    <w:rsid w:val="00455331"/>
    <w:rsid w:val="004559A0"/>
    <w:rsid w:val="004565EE"/>
    <w:rsid w:val="00456923"/>
    <w:rsid w:val="0045744B"/>
    <w:rsid w:val="004603EE"/>
    <w:rsid w:val="0046071D"/>
    <w:rsid w:val="0046085F"/>
    <w:rsid w:val="004611C8"/>
    <w:rsid w:val="00461FA7"/>
    <w:rsid w:val="00462316"/>
    <w:rsid w:val="0046254E"/>
    <w:rsid w:val="004629BE"/>
    <w:rsid w:val="00462B3D"/>
    <w:rsid w:val="00463840"/>
    <w:rsid w:val="004641A8"/>
    <w:rsid w:val="0046434C"/>
    <w:rsid w:val="00464A08"/>
    <w:rsid w:val="00464F7D"/>
    <w:rsid w:val="00465555"/>
    <w:rsid w:val="00465AD0"/>
    <w:rsid w:val="00465DB0"/>
    <w:rsid w:val="00466150"/>
    <w:rsid w:val="00467673"/>
    <w:rsid w:val="00470CA4"/>
    <w:rsid w:val="00471A7A"/>
    <w:rsid w:val="00472139"/>
    <w:rsid w:val="00472BE8"/>
    <w:rsid w:val="00472DEA"/>
    <w:rsid w:val="00473256"/>
    <w:rsid w:val="004745FD"/>
    <w:rsid w:val="00475438"/>
    <w:rsid w:val="00475AA9"/>
    <w:rsid w:val="00475ABF"/>
    <w:rsid w:val="00476D1E"/>
    <w:rsid w:val="004772EF"/>
    <w:rsid w:val="004774B4"/>
    <w:rsid w:val="00477B81"/>
    <w:rsid w:val="00477CE4"/>
    <w:rsid w:val="00481C73"/>
    <w:rsid w:val="00481CD8"/>
    <w:rsid w:val="004821D9"/>
    <w:rsid w:val="0048231C"/>
    <w:rsid w:val="004826EF"/>
    <w:rsid w:val="00482DD7"/>
    <w:rsid w:val="00482F42"/>
    <w:rsid w:val="00483322"/>
    <w:rsid w:val="00483E3C"/>
    <w:rsid w:val="00484D17"/>
    <w:rsid w:val="00485294"/>
    <w:rsid w:val="00485470"/>
    <w:rsid w:val="00485868"/>
    <w:rsid w:val="004862C2"/>
    <w:rsid w:val="00486651"/>
    <w:rsid w:val="0048675E"/>
    <w:rsid w:val="00486D9F"/>
    <w:rsid w:val="00487A40"/>
    <w:rsid w:val="00487B76"/>
    <w:rsid w:val="00491400"/>
    <w:rsid w:val="004914D9"/>
    <w:rsid w:val="0049162B"/>
    <w:rsid w:val="0049186E"/>
    <w:rsid w:val="004918C5"/>
    <w:rsid w:val="00491A0E"/>
    <w:rsid w:val="00491D0C"/>
    <w:rsid w:val="004920F7"/>
    <w:rsid w:val="00492628"/>
    <w:rsid w:val="0049465E"/>
    <w:rsid w:val="00494686"/>
    <w:rsid w:val="0049476B"/>
    <w:rsid w:val="004953B2"/>
    <w:rsid w:val="00497688"/>
    <w:rsid w:val="00497957"/>
    <w:rsid w:val="004A11B0"/>
    <w:rsid w:val="004A1D6F"/>
    <w:rsid w:val="004A2316"/>
    <w:rsid w:val="004A2899"/>
    <w:rsid w:val="004A28DB"/>
    <w:rsid w:val="004A2AD4"/>
    <w:rsid w:val="004A2D8E"/>
    <w:rsid w:val="004A31C5"/>
    <w:rsid w:val="004A3580"/>
    <w:rsid w:val="004A4199"/>
    <w:rsid w:val="004A45F9"/>
    <w:rsid w:val="004A4BB5"/>
    <w:rsid w:val="004A4BDE"/>
    <w:rsid w:val="004A57A6"/>
    <w:rsid w:val="004A5BEF"/>
    <w:rsid w:val="004A5EE0"/>
    <w:rsid w:val="004A6151"/>
    <w:rsid w:val="004A6A4C"/>
    <w:rsid w:val="004B08B3"/>
    <w:rsid w:val="004B0F32"/>
    <w:rsid w:val="004B1199"/>
    <w:rsid w:val="004B1E29"/>
    <w:rsid w:val="004B2861"/>
    <w:rsid w:val="004B28C5"/>
    <w:rsid w:val="004B28FE"/>
    <w:rsid w:val="004B3A9A"/>
    <w:rsid w:val="004B48B8"/>
    <w:rsid w:val="004B4C2A"/>
    <w:rsid w:val="004B5D79"/>
    <w:rsid w:val="004B628B"/>
    <w:rsid w:val="004B7262"/>
    <w:rsid w:val="004B7BC3"/>
    <w:rsid w:val="004B7CB0"/>
    <w:rsid w:val="004B7F5D"/>
    <w:rsid w:val="004C025E"/>
    <w:rsid w:val="004C04D2"/>
    <w:rsid w:val="004C14FE"/>
    <w:rsid w:val="004C1633"/>
    <w:rsid w:val="004C16B0"/>
    <w:rsid w:val="004C18EF"/>
    <w:rsid w:val="004C2A9C"/>
    <w:rsid w:val="004C2E4D"/>
    <w:rsid w:val="004C398B"/>
    <w:rsid w:val="004C4243"/>
    <w:rsid w:val="004C4433"/>
    <w:rsid w:val="004C4526"/>
    <w:rsid w:val="004C49BC"/>
    <w:rsid w:val="004C531F"/>
    <w:rsid w:val="004C540F"/>
    <w:rsid w:val="004C5482"/>
    <w:rsid w:val="004C6288"/>
    <w:rsid w:val="004C6763"/>
    <w:rsid w:val="004C67F2"/>
    <w:rsid w:val="004C6ACF"/>
    <w:rsid w:val="004C738E"/>
    <w:rsid w:val="004D0285"/>
    <w:rsid w:val="004D051B"/>
    <w:rsid w:val="004D0688"/>
    <w:rsid w:val="004D0CAD"/>
    <w:rsid w:val="004D109B"/>
    <w:rsid w:val="004D1964"/>
    <w:rsid w:val="004D1C86"/>
    <w:rsid w:val="004D1D31"/>
    <w:rsid w:val="004D1D8B"/>
    <w:rsid w:val="004D28BA"/>
    <w:rsid w:val="004D4438"/>
    <w:rsid w:val="004D4B34"/>
    <w:rsid w:val="004D4FCD"/>
    <w:rsid w:val="004D5136"/>
    <w:rsid w:val="004D63EC"/>
    <w:rsid w:val="004D64F8"/>
    <w:rsid w:val="004D6700"/>
    <w:rsid w:val="004D6D97"/>
    <w:rsid w:val="004D7250"/>
    <w:rsid w:val="004D7CAA"/>
    <w:rsid w:val="004E04C1"/>
    <w:rsid w:val="004E1344"/>
    <w:rsid w:val="004E1409"/>
    <w:rsid w:val="004E144D"/>
    <w:rsid w:val="004E1A21"/>
    <w:rsid w:val="004E21C2"/>
    <w:rsid w:val="004E30C7"/>
    <w:rsid w:val="004E30FF"/>
    <w:rsid w:val="004E4A9B"/>
    <w:rsid w:val="004E4F13"/>
    <w:rsid w:val="004E59B7"/>
    <w:rsid w:val="004E5BF3"/>
    <w:rsid w:val="004E5C05"/>
    <w:rsid w:val="004E5D4F"/>
    <w:rsid w:val="004E7315"/>
    <w:rsid w:val="004F03A1"/>
    <w:rsid w:val="004F0B8C"/>
    <w:rsid w:val="004F0C9A"/>
    <w:rsid w:val="004F1525"/>
    <w:rsid w:val="004F162D"/>
    <w:rsid w:val="004F1C08"/>
    <w:rsid w:val="004F1C34"/>
    <w:rsid w:val="004F25DC"/>
    <w:rsid w:val="004F277A"/>
    <w:rsid w:val="004F3381"/>
    <w:rsid w:val="004F3D4A"/>
    <w:rsid w:val="004F3F09"/>
    <w:rsid w:val="004F4578"/>
    <w:rsid w:val="004F6140"/>
    <w:rsid w:val="004F7074"/>
    <w:rsid w:val="0050023D"/>
    <w:rsid w:val="005008D7"/>
    <w:rsid w:val="005008E2"/>
    <w:rsid w:val="00500DFD"/>
    <w:rsid w:val="0050127F"/>
    <w:rsid w:val="00501824"/>
    <w:rsid w:val="00501FF2"/>
    <w:rsid w:val="00502066"/>
    <w:rsid w:val="005021FA"/>
    <w:rsid w:val="0050224E"/>
    <w:rsid w:val="0050232B"/>
    <w:rsid w:val="00502706"/>
    <w:rsid w:val="0050290A"/>
    <w:rsid w:val="0050338E"/>
    <w:rsid w:val="00503656"/>
    <w:rsid w:val="00503AB7"/>
    <w:rsid w:val="00504A5E"/>
    <w:rsid w:val="00504DFB"/>
    <w:rsid w:val="00504E72"/>
    <w:rsid w:val="00505A3D"/>
    <w:rsid w:val="005061F8"/>
    <w:rsid w:val="00506D4F"/>
    <w:rsid w:val="00507B36"/>
    <w:rsid w:val="00507E3A"/>
    <w:rsid w:val="00507F41"/>
    <w:rsid w:val="00510668"/>
    <w:rsid w:val="005108F7"/>
    <w:rsid w:val="00510B0F"/>
    <w:rsid w:val="0051254A"/>
    <w:rsid w:val="00512FC2"/>
    <w:rsid w:val="00513A27"/>
    <w:rsid w:val="00514201"/>
    <w:rsid w:val="005142BF"/>
    <w:rsid w:val="00514958"/>
    <w:rsid w:val="00514BDB"/>
    <w:rsid w:val="00514D5C"/>
    <w:rsid w:val="005150F3"/>
    <w:rsid w:val="00515163"/>
    <w:rsid w:val="00515528"/>
    <w:rsid w:val="005157E0"/>
    <w:rsid w:val="00515C05"/>
    <w:rsid w:val="00515DAA"/>
    <w:rsid w:val="005162CB"/>
    <w:rsid w:val="00516C7F"/>
    <w:rsid w:val="005171F4"/>
    <w:rsid w:val="005177DB"/>
    <w:rsid w:val="00517888"/>
    <w:rsid w:val="00520451"/>
    <w:rsid w:val="0052136C"/>
    <w:rsid w:val="00523574"/>
    <w:rsid w:val="00523B76"/>
    <w:rsid w:val="00524196"/>
    <w:rsid w:val="005244BB"/>
    <w:rsid w:val="00524A44"/>
    <w:rsid w:val="005251B9"/>
    <w:rsid w:val="005261F4"/>
    <w:rsid w:val="00526380"/>
    <w:rsid w:val="005268C2"/>
    <w:rsid w:val="00526FD3"/>
    <w:rsid w:val="00527F42"/>
    <w:rsid w:val="005304F4"/>
    <w:rsid w:val="0053082E"/>
    <w:rsid w:val="0053089E"/>
    <w:rsid w:val="00531A29"/>
    <w:rsid w:val="00531F30"/>
    <w:rsid w:val="00532701"/>
    <w:rsid w:val="00532E0F"/>
    <w:rsid w:val="00533891"/>
    <w:rsid w:val="00533B80"/>
    <w:rsid w:val="00533D80"/>
    <w:rsid w:val="005348AA"/>
    <w:rsid w:val="00534A74"/>
    <w:rsid w:val="00535204"/>
    <w:rsid w:val="00535418"/>
    <w:rsid w:val="00535C60"/>
    <w:rsid w:val="00536771"/>
    <w:rsid w:val="00536988"/>
    <w:rsid w:val="00536CDA"/>
    <w:rsid w:val="00536E09"/>
    <w:rsid w:val="00536EC3"/>
    <w:rsid w:val="00537044"/>
    <w:rsid w:val="005372E9"/>
    <w:rsid w:val="005372F2"/>
    <w:rsid w:val="00540247"/>
    <w:rsid w:val="005408D6"/>
    <w:rsid w:val="00541801"/>
    <w:rsid w:val="00541980"/>
    <w:rsid w:val="00541BDE"/>
    <w:rsid w:val="00541E59"/>
    <w:rsid w:val="005424C3"/>
    <w:rsid w:val="00543C2B"/>
    <w:rsid w:val="00543E55"/>
    <w:rsid w:val="00543F19"/>
    <w:rsid w:val="00544616"/>
    <w:rsid w:val="005446D6"/>
    <w:rsid w:val="00544B9F"/>
    <w:rsid w:val="00545495"/>
    <w:rsid w:val="00550133"/>
    <w:rsid w:val="00550659"/>
    <w:rsid w:val="00550F45"/>
    <w:rsid w:val="00551205"/>
    <w:rsid w:val="0055150E"/>
    <w:rsid w:val="00552D00"/>
    <w:rsid w:val="00552EDB"/>
    <w:rsid w:val="005535BD"/>
    <w:rsid w:val="0055392F"/>
    <w:rsid w:val="00554109"/>
    <w:rsid w:val="00554593"/>
    <w:rsid w:val="00554C55"/>
    <w:rsid w:val="00555200"/>
    <w:rsid w:val="00555E42"/>
    <w:rsid w:val="00555F6C"/>
    <w:rsid w:val="00556068"/>
    <w:rsid w:val="005568FB"/>
    <w:rsid w:val="00556BBB"/>
    <w:rsid w:val="0055713B"/>
    <w:rsid w:val="00557944"/>
    <w:rsid w:val="00560522"/>
    <w:rsid w:val="005611F0"/>
    <w:rsid w:val="00561209"/>
    <w:rsid w:val="005612D1"/>
    <w:rsid w:val="005621F5"/>
    <w:rsid w:val="00562AA8"/>
    <w:rsid w:val="00563AF9"/>
    <w:rsid w:val="00563C12"/>
    <w:rsid w:val="0056408D"/>
    <w:rsid w:val="0056459E"/>
    <w:rsid w:val="00564C83"/>
    <w:rsid w:val="005657E5"/>
    <w:rsid w:val="00566A66"/>
    <w:rsid w:val="00566BCD"/>
    <w:rsid w:val="00567317"/>
    <w:rsid w:val="00567BBA"/>
    <w:rsid w:val="00567D04"/>
    <w:rsid w:val="00567E53"/>
    <w:rsid w:val="00572519"/>
    <w:rsid w:val="00572BA6"/>
    <w:rsid w:val="00572EE7"/>
    <w:rsid w:val="00573043"/>
    <w:rsid w:val="00573C90"/>
    <w:rsid w:val="005746B5"/>
    <w:rsid w:val="00574A05"/>
    <w:rsid w:val="00574B16"/>
    <w:rsid w:val="005762EF"/>
    <w:rsid w:val="0057683F"/>
    <w:rsid w:val="00576BAD"/>
    <w:rsid w:val="00576F70"/>
    <w:rsid w:val="00577C3B"/>
    <w:rsid w:val="005802D9"/>
    <w:rsid w:val="00580956"/>
    <w:rsid w:val="005813B2"/>
    <w:rsid w:val="00581874"/>
    <w:rsid w:val="00581C35"/>
    <w:rsid w:val="00581F1A"/>
    <w:rsid w:val="00582750"/>
    <w:rsid w:val="0058275A"/>
    <w:rsid w:val="005827C3"/>
    <w:rsid w:val="00582896"/>
    <w:rsid w:val="00582D40"/>
    <w:rsid w:val="00582D66"/>
    <w:rsid w:val="00584286"/>
    <w:rsid w:val="00584E8B"/>
    <w:rsid w:val="005853E0"/>
    <w:rsid w:val="00585C3B"/>
    <w:rsid w:val="005860AC"/>
    <w:rsid w:val="00586928"/>
    <w:rsid w:val="005877BC"/>
    <w:rsid w:val="00587DD5"/>
    <w:rsid w:val="00587FD0"/>
    <w:rsid w:val="00590388"/>
    <w:rsid w:val="00590750"/>
    <w:rsid w:val="00590772"/>
    <w:rsid w:val="0059134F"/>
    <w:rsid w:val="00591AC5"/>
    <w:rsid w:val="005920E5"/>
    <w:rsid w:val="005932C8"/>
    <w:rsid w:val="00593984"/>
    <w:rsid w:val="00593DD5"/>
    <w:rsid w:val="0059430C"/>
    <w:rsid w:val="00594BC8"/>
    <w:rsid w:val="00595C4B"/>
    <w:rsid w:val="005963DF"/>
    <w:rsid w:val="0059690C"/>
    <w:rsid w:val="005976E8"/>
    <w:rsid w:val="0059773D"/>
    <w:rsid w:val="005A02A6"/>
    <w:rsid w:val="005A1269"/>
    <w:rsid w:val="005A168B"/>
    <w:rsid w:val="005A1980"/>
    <w:rsid w:val="005A26B4"/>
    <w:rsid w:val="005A29F2"/>
    <w:rsid w:val="005A2BB2"/>
    <w:rsid w:val="005A3534"/>
    <w:rsid w:val="005A5CCE"/>
    <w:rsid w:val="005A5F82"/>
    <w:rsid w:val="005A69E3"/>
    <w:rsid w:val="005B0114"/>
    <w:rsid w:val="005B0175"/>
    <w:rsid w:val="005B02B2"/>
    <w:rsid w:val="005B0979"/>
    <w:rsid w:val="005B14BF"/>
    <w:rsid w:val="005B1F35"/>
    <w:rsid w:val="005B2422"/>
    <w:rsid w:val="005B278B"/>
    <w:rsid w:val="005B39D5"/>
    <w:rsid w:val="005B3FB9"/>
    <w:rsid w:val="005B49B5"/>
    <w:rsid w:val="005B4CEC"/>
    <w:rsid w:val="005B605D"/>
    <w:rsid w:val="005B6571"/>
    <w:rsid w:val="005B672D"/>
    <w:rsid w:val="005B6969"/>
    <w:rsid w:val="005B6D68"/>
    <w:rsid w:val="005B7793"/>
    <w:rsid w:val="005C04A8"/>
    <w:rsid w:val="005C0AC3"/>
    <w:rsid w:val="005C1260"/>
    <w:rsid w:val="005C1CE7"/>
    <w:rsid w:val="005C2141"/>
    <w:rsid w:val="005C2430"/>
    <w:rsid w:val="005C27AD"/>
    <w:rsid w:val="005C28CC"/>
    <w:rsid w:val="005C2F29"/>
    <w:rsid w:val="005C40D2"/>
    <w:rsid w:val="005C450F"/>
    <w:rsid w:val="005C4BD8"/>
    <w:rsid w:val="005C5928"/>
    <w:rsid w:val="005C5B01"/>
    <w:rsid w:val="005C5C0D"/>
    <w:rsid w:val="005C5D5B"/>
    <w:rsid w:val="005C63A7"/>
    <w:rsid w:val="005C6DEC"/>
    <w:rsid w:val="005C6DF0"/>
    <w:rsid w:val="005C7240"/>
    <w:rsid w:val="005C7997"/>
    <w:rsid w:val="005C7D5D"/>
    <w:rsid w:val="005C7FBD"/>
    <w:rsid w:val="005D014E"/>
    <w:rsid w:val="005D1291"/>
    <w:rsid w:val="005D1751"/>
    <w:rsid w:val="005D1A39"/>
    <w:rsid w:val="005D1FA2"/>
    <w:rsid w:val="005D226C"/>
    <w:rsid w:val="005D241B"/>
    <w:rsid w:val="005D317E"/>
    <w:rsid w:val="005D369B"/>
    <w:rsid w:val="005D37DB"/>
    <w:rsid w:val="005D3D45"/>
    <w:rsid w:val="005D48A6"/>
    <w:rsid w:val="005D4D88"/>
    <w:rsid w:val="005D563D"/>
    <w:rsid w:val="005D6100"/>
    <w:rsid w:val="005D6828"/>
    <w:rsid w:val="005D693F"/>
    <w:rsid w:val="005D7395"/>
    <w:rsid w:val="005D76D7"/>
    <w:rsid w:val="005E0279"/>
    <w:rsid w:val="005E036A"/>
    <w:rsid w:val="005E05FD"/>
    <w:rsid w:val="005E28BC"/>
    <w:rsid w:val="005E3C62"/>
    <w:rsid w:val="005E3E79"/>
    <w:rsid w:val="005E449C"/>
    <w:rsid w:val="005E46B9"/>
    <w:rsid w:val="005E47DC"/>
    <w:rsid w:val="005E4B3C"/>
    <w:rsid w:val="005E54C6"/>
    <w:rsid w:val="005E562A"/>
    <w:rsid w:val="005E677C"/>
    <w:rsid w:val="005E70AF"/>
    <w:rsid w:val="005E793F"/>
    <w:rsid w:val="005E7A4A"/>
    <w:rsid w:val="005F00D4"/>
    <w:rsid w:val="005F0698"/>
    <w:rsid w:val="005F08C9"/>
    <w:rsid w:val="005F111C"/>
    <w:rsid w:val="005F1743"/>
    <w:rsid w:val="005F1D54"/>
    <w:rsid w:val="005F209C"/>
    <w:rsid w:val="005F23C8"/>
    <w:rsid w:val="005F302E"/>
    <w:rsid w:val="005F315A"/>
    <w:rsid w:val="005F33AF"/>
    <w:rsid w:val="005F3633"/>
    <w:rsid w:val="005F3781"/>
    <w:rsid w:val="005F42A7"/>
    <w:rsid w:val="005F4E22"/>
    <w:rsid w:val="005F59D9"/>
    <w:rsid w:val="005F635B"/>
    <w:rsid w:val="005F65D7"/>
    <w:rsid w:val="005F76E9"/>
    <w:rsid w:val="006006E6"/>
    <w:rsid w:val="00601CC9"/>
    <w:rsid w:val="00602223"/>
    <w:rsid w:val="00603FD0"/>
    <w:rsid w:val="00604495"/>
    <w:rsid w:val="00605104"/>
    <w:rsid w:val="006063EE"/>
    <w:rsid w:val="006065CA"/>
    <w:rsid w:val="006070EC"/>
    <w:rsid w:val="0061057A"/>
    <w:rsid w:val="006106EB"/>
    <w:rsid w:val="00611B09"/>
    <w:rsid w:val="0061212F"/>
    <w:rsid w:val="00612490"/>
    <w:rsid w:val="00612B8D"/>
    <w:rsid w:val="00612D1B"/>
    <w:rsid w:val="00613159"/>
    <w:rsid w:val="00613572"/>
    <w:rsid w:val="00613CCC"/>
    <w:rsid w:val="00613DF7"/>
    <w:rsid w:val="006144B9"/>
    <w:rsid w:val="00614923"/>
    <w:rsid w:val="006149DC"/>
    <w:rsid w:val="00615BE6"/>
    <w:rsid w:val="00615D97"/>
    <w:rsid w:val="00616303"/>
    <w:rsid w:val="006173C4"/>
    <w:rsid w:val="00617CB9"/>
    <w:rsid w:val="00617E84"/>
    <w:rsid w:val="00620BE6"/>
    <w:rsid w:val="006216B3"/>
    <w:rsid w:val="00621DAF"/>
    <w:rsid w:val="00621EDE"/>
    <w:rsid w:val="006221CB"/>
    <w:rsid w:val="00622339"/>
    <w:rsid w:val="006224D6"/>
    <w:rsid w:val="0062258D"/>
    <w:rsid w:val="00622D9E"/>
    <w:rsid w:val="006237BC"/>
    <w:rsid w:val="006238AD"/>
    <w:rsid w:val="00623FAF"/>
    <w:rsid w:val="00624FCE"/>
    <w:rsid w:val="00625781"/>
    <w:rsid w:val="00625A04"/>
    <w:rsid w:val="006278F1"/>
    <w:rsid w:val="00631CD7"/>
    <w:rsid w:val="00632F1F"/>
    <w:rsid w:val="006342F2"/>
    <w:rsid w:val="006343FD"/>
    <w:rsid w:val="0063517B"/>
    <w:rsid w:val="00635354"/>
    <w:rsid w:val="00635AB9"/>
    <w:rsid w:val="00635F46"/>
    <w:rsid w:val="006363E9"/>
    <w:rsid w:val="00636939"/>
    <w:rsid w:val="00636A0D"/>
    <w:rsid w:val="00636CE5"/>
    <w:rsid w:val="00640010"/>
    <w:rsid w:val="0064130B"/>
    <w:rsid w:val="0064146B"/>
    <w:rsid w:val="00641E4B"/>
    <w:rsid w:val="00642055"/>
    <w:rsid w:val="00642994"/>
    <w:rsid w:val="00643649"/>
    <w:rsid w:val="00643EE2"/>
    <w:rsid w:val="00644664"/>
    <w:rsid w:val="00644B01"/>
    <w:rsid w:val="00646281"/>
    <w:rsid w:val="00646287"/>
    <w:rsid w:val="006462C1"/>
    <w:rsid w:val="00650347"/>
    <w:rsid w:val="006510A0"/>
    <w:rsid w:val="00651ACE"/>
    <w:rsid w:val="00651D13"/>
    <w:rsid w:val="00652193"/>
    <w:rsid w:val="0065270C"/>
    <w:rsid w:val="00652EDD"/>
    <w:rsid w:val="0065339E"/>
    <w:rsid w:val="006539B5"/>
    <w:rsid w:val="006542A8"/>
    <w:rsid w:val="00654A3F"/>
    <w:rsid w:val="006577BE"/>
    <w:rsid w:val="0066251F"/>
    <w:rsid w:val="00663D04"/>
    <w:rsid w:val="00664C1E"/>
    <w:rsid w:val="00665477"/>
    <w:rsid w:val="00665688"/>
    <w:rsid w:val="00665E33"/>
    <w:rsid w:val="00666995"/>
    <w:rsid w:val="006669DE"/>
    <w:rsid w:val="0066757F"/>
    <w:rsid w:val="006701F5"/>
    <w:rsid w:val="006705D5"/>
    <w:rsid w:val="006708C8"/>
    <w:rsid w:val="00670A08"/>
    <w:rsid w:val="00670D34"/>
    <w:rsid w:val="0067149B"/>
    <w:rsid w:val="00671D64"/>
    <w:rsid w:val="00672030"/>
    <w:rsid w:val="006724E3"/>
    <w:rsid w:val="00672783"/>
    <w:rsid w:val="00672D14"/>
    <w:rsid w:val="00673C28"/>
    <w:rsid w:val="00673CFE"/>
    <w:rsid w:val="00674681"/>
    <w:rsid w:val="00674CCA"/>
    <w:rsid w:val="006764B8"/>
    <w:rsid w:val="00676A41"/>
    <w:rsid w:val="00676A96"/>
    <w:rsid w:val="00677D95"/>
    <w:rsid w:val="006804F8"/>
    <w:rsid w:val="006810AB"/>
    <w:rsid w:val="00681C8E"/>
    <w:rsid w:val="00682619"/>
    <w:rsid w:val="0068264E"/>
    <w:rsid w:val="00682BB4"/>
    <w:rsid w:val="00682F7D"/>
    <w:rsid w:val="006833A7"/>
    <w:rsid w:val="006839CA"/>
    <w:rsid w:val="00683E36"/>
    <w:rsid w:val="00684304"/>
    <w:rsid w:val="0068498D"/>
    <w:rsid w:val="00684CCE"/>
    <w:rsid w:val="00685477"/>
    <w:rsid w:val="00686013"/>
    <w:rsid w:val="00687A33"/>
    <w:rsid w:val="0069092E"/>
    <w:rsid w:val="00690B18"/>
    <w:rsid w:val="00691090"/>
    <w:rsid w:val="0069128F"/>
    <w:rsid w:val="006914A6"/>
    <w:rsid w:val="00691976"/>
    <w:rsid w:val="0069255D"/>
    <w:rsid w:val="006928F1"/>
    <w:rsid w:val="00692A94"/>
    <w:rsid w:val="00692B4A"/>
    <w:rsid w:val="00692BBE"/>
    <w:rsid w:val="00692CBA"/>
    <w:rsid w:val="006934FB"/>
    <w:rsid w:val="00693BE7"/>
    <w:rsid w:val="00696865"/>
    <w:rsid w:val="0069689F"/>
    <w:rsid w:val="0069690B"/>
    <w:rsid w:val="00696998"/>
    <w:rsid w:val="00696D6A"/>
    <w:rsid w:val="006974E6"/>
    <w:rsid w:val="006A0033"/>
    <w:rsid w:val="006A15C8"/>
    <w:rsid w:val="006A2C65"/>
    <w:rsid w:val="006A2E98"/>
    <w:rsid w:val="006A3377"/>
    <w:rsid w:val="006A3730"/>
    <w:rsid w:val="006A3DDC"/>
    <w:rsid w:val="006A4A7D"/>
    <w:rsid w:val="006A4B39"/>
    <w:rsid w:val="006A6A69"/>
    <w:rsid w:val="006A6DF0"/>
    <w:rsid w:val="006A770B"/>
    <w:rsid w:val="006A7BE4"/>
    <w:rsid w:val="006B02B8"/>
    <w:rsid w:val="006B043A"/>
    <w:rsid w:val="006B134E"/>
    <w:rsid w:val="006B284E"/>
    <w:rsid w:val="006B3143"/>
    <w:rsid w:val="006B391C"/>
    <w:rsid w:val="006B3A95"/>
    <w:rsid w:val="006B40E6"/>
    <w:rsid w:val="006B4823"/>
    <w:rsid w:val="006B48E8"/>
    <w:rsid w:val="006B4CE5"/>
    <w:rsid w:val="006B511F"/>
    <w:rsid w:val="006B5909"/>
    <w:rsid w:val="006B5A48"/>
    <w:rsid w:val="006B7161"/>
    <w:rsid w:val="006B7FE7"/>
    <w:rsid w:val="006C02F9"/>
    <w:rsid w:val="006C0307"/>
    <w:rsid w:val="006C042F"/>
    <w:rsid w:val="006C0A54"/>
    <w:rsid w:val="006C1208"/>
    <w:rsid w:val="006C20E1"/>
    <w:rsid w:val="006C2781"/>
    <w:rsid w:val="006C3572"/>
    <w:rsid w:val="006C383E"/>
    <w:rsid w:val="006C4CB1"/>
    <w:rsid w:val="006C54C3"/>
    <w:rsid w:val="006C5574"/>
    <w:rsid w:val="006C5E8B"/>
    <w:rsid w:val="006C6607"/>
    <w:rsid w:val="006C68B3"/>
    <w:rsid w:val="006C6C00"/>
    <w:rsid w:val="006C6C32"/>
    <w:rsid w:val="006C70F0"/>
    <w:rsid w:val="006C7993"/>
    <w:rsid w:val="006D0972"/>
    <w:rsid w:val="006D1207"/>
    <w:rsid w:val="006D2E83"/>
    <w:rsid w:val="006D2EFC"/>
    <w:rsid w:val="006D32CA"/>
    <w:rsid w:val="006D3AE5"/>
    <w:rsid w:val="006D46D1"/>
    <w:rsid w:val="006D472F"/>
    <w:rsid w:val="006D4AB1"/>
    <w:rsid w:val="006D5301"/>
    <w:rsid w:val="006D54D5"/>
    <w:rsid w:val="006D5914"/>
    <w:rsid w:val="006D6005"/>
    <w:rsid w:val="006D6044"/>
    <w:rsid w:val="006D6502"/>
    <w:rsid w:val="006D6AED"/>
    <w:rsid w:val="006D6B03"/>
    <w:rsid w:val="006E1459"/>
    <w:rsid w:val="006E2754"/>
    <w:rsid w:val="006E38ED"/>
    <w:rsid w:val="006E3C16"/>
    <w:rsid w:val="006E40E6"/>
    <w:rsid w:val="006E4818"/>
    <w:rsid w:val="006E4A64"/>
    <w:rsid w:val="006E4CC6"/>
    <w:rsid w:val="006E5193"/>
    <w:rsid w:val="006E5A15"/>
    <w:rsid w:val="006E5AC5"/>
    <w:rsid w:val="006E64AD"/>
    <w:rsid w:val="006E6E00"/>
    <w:rsid w:val="006E7AC5"/>
    <w:rsid w:val="006F0412"/>
    <w:rsid w:val="006F0544"/>
    <w:rsid w:val="006F2BEF"/>
    <w:rsid w:val="006F2D8F"/>
    <w:rsid w:val="006F2E66"/>
    <w:rsid w:val="006F355A"/>
    <w:rsid w:val="006F383F"/>
    <w:rsid w:val="006F4568"/>
    <w:rsid w:val="006F4C4E"/>
    <w:rsid w:val="006F4C5E"/>
    <w:rsid w:val="006F4D8E"/>
    <w:rsid w:val="006F4F7E"/>
    <w:rsid w:val="006F530E"/>
    <w:rsid w:val="006F5DD0"/>
    <w:rsid w:val="006F66BD"/>
    <w:rsid w:val="006F7205"/>
    <w:rsid w:val="007009DC"/>
    <w:rsid w:val="00702BA4"/>
    <w:rsid w:val="007031B9"/>
    <w:rsid w:val="00704663"/>
    <w:rsid w:val="00705F89"/>
    <w:rsid w:val="00706881"/>
    <w:rsid w:val="00707754"/>
    <w:rsid w:val="007077AE"/>
    <w:rsid w:val="00707F48"/>
    <w:rsid w:val="00711599"/>
    <w:rsid w:val="00711D5C"/>
    <w:rsid w:val="00711F58"/>
    <w:rsid w:val="00713051"/>
    <w:rsid w:val="00713FD9"/>
    <w:rsid w:val="0071483B"/>
    <w:rsid w:val="00714934"/>
    <w:rsid w:val="00714EF6"/>
    <w:rsid w:val="007150F0"/>
    <w:rsid w:val="0071544D"/>
    <w:rsid w:val="007165E0"/>
    <w:rsid w:val="00716CDD"/>
    <w:rsid w:val="00717D60"/>
    <w:rsid w:val="007201AD"/>
    <w:rsid w:val="007209F3"/>
    <w:rsid w:val="00721A8F"/>
    <w:rsid w:val="00722AC2"/>
    <w:rsid w:val="00722D02"/>
    <w:rsid w:val="00722F8D"/>
    <w:rsid w:val="0072440C"/>
    <w:rsid w:val="00725A0B"/>
    <w:rsid w:val="00725AB6"/>
    <w:rsid w:val="00725EC2"/>
    <w:rsid w:val="00726316"/>
    <w:rsid w:val="0072638D"/>
    <w:rsid w:val="007266D9"/>
    <w:rsid w:val="00726AC2"/>
    <w:rsid w:val="00726CD5"/>
    <w:rsid w:val="00730105"/>
    <w:rsid w:val="0073012F"/>
    <w:rsid w:val="00730B98"/>
    <w:rsid w:val="00732A84"/>
    <w:rsid w:val="007330F3"/>
    <w:rsid w:val="0073349C"/>
    <w:rsid w:val="007339F5"/>
    <w:rsid w:val="00733C3F"/>
    <w:rsid w:val="00733F89"/>
    <w:rsid w:val="00734562"/>
    <w:rsid w:val="00734DB5"/>
    <w:rsid w:val="00735A00"/>
    <w:rsid w:val="00735C39"/>
    <w:rsid w:val="007362CE"/>
    <w:rsid w:val="007375A8"/>
    <w:rsid w:val="00737642"/>
    <w:rsid w:val="007403DF"/>
    <w:rsid w:val="007409A7"/>
    <w:rsid w:val="00740DC9"/>
    <w:rsid w:val="007431BA"/>
    <w:rsid w:val="00743B08"/>
    <w:rsid w:val="007445FE"/>
    <w:rsid w:val="00744AD3"/>
    <w:rsid w:val="00744B7C"/>
    <w:rsid w:val="00744FCE"/>
    <w:rsid w:val="00745319"/>
    <w:rsid w:val="00746C45"/>
    <w:rsid w:val="007502AE"/>
    <w:rsid w:val="007516E8"/>
    <w:rsid w:val="007518AE"/>
    <w:rsid w:val="007520DE"/>
    <w:rsid w:val="00754C4F"/>
    <w:rsid w:val="0075595F"/>
    <w:rsid w:val="00756755"/>
    <w:rsid w:val="00757168"/>
    <w:rsid w:val="007572BB"/>
    <w:rsid w:val="007573CC"/>
    <w:rsid w:val="0076013E"/>
    <w:rsid w:val="0076192F"/>
    <w:rsid w:val="00762063"/>
    <w:rsid w:val="00762143"/>
    <w:rsid w:val="00762A9C"/>
    <w:rsid w:val="00763A8C"/>
    <w:rsid w:val="00763BE6"/>
    <w:rsid w:val="00763E75"/>
    <w:rsid w:val="007648DE"/>
    <w:rsid w:val="00764DF2"/>
    <w:rsid w:val="00766638"/>
    <w:rsid w:val="00766D36"/>
    <w:rsid w:val="0076702C"/>
    <w:rsid w:val="00767321"/>
    <w:rsid w:val="00767C2D"/>
    <w:rsid w:val="00767CEE"/>
    <w:rsid w:val="0077042B"/>
    <w:rsid w:val="00770BD2"/>
    <w:rsid w:val="007712FD"/>
    <w:rsid w:val="00771559"/>
    <w:rsid w:val="007720BE"/>
    <w:rsid w:val="007720FB"/>
    <w:rsid w:val="00772F47"/>
    <w:rsid w:val="00773BC3"/>
    <w:rsid w:val="00773C34"/>
    <w:rsid w:val="00773CB4"/>
    <w:rsid w:val="007743A0"/>
    <w:rsid w:val="0077441D"/>
    <w:rsid w:val="00774AA7"/>
    <w:rsid w:val="007754C0"/>
    <w:rsid w:val="0077598A"/>
    <w:rsid w:val="00776EF0"/>
    <w:rsid w:val="007772B8"/>
    <w:rsid w:val="0077754C"/>
    <w:rsid w:val="00777709"/>
    <w:rsid w:val="007809B4"/>
    <w:rsid w:val="00780D6C"/>
    <w:rsid w:val="007814A0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D94"/>
    <w:rsid w:val="00784FAB"/>
    <w:rsid w:val="00785046"/>
    <w:rsid w:val="007851C9"/>
    <w:rsid w:val="007858BB"/>
    <w:rsid w:val="00785BEA"/>
    <w:rsid w:val="00785C73"/>
    <w:rsid w:val="00785E5B"/>
    <w:rsid w:val="00786811"/>
    <w:rsid w:val="00786861"/>
    <w:rsid w:val="00790777"/>
    <w:rsid w:val="00791986"/>
    <w:rsid w:val="00791C57"/>
    <w:rsid w:val="00791E6F"/>
    <w:rsid w:val="00792449"/>
    <w:rsid w:val="00792B02"/>
    <w:rsid w:val="0079316E"/>
    <w:rsid w:val="00793959"/>
    <w:rsid w:val="00793ADF"/>
    <w:rsid w:val="00793C7A"/>
    <w:rsid w:val="007955E4"/>
    <w:rsid w:val="007958CC"/>
    <w:rsid w:val="0079605A"/>
    <w:rsid w:val="00796114"/>
    <w:rsid w:val="007965B7"/>
    <w:rsid w:val="0079694A"/>
    <w:rsid w:val="00796DB8"/>
    <w:rsid w:val="007977F8"/>
    <w:rsid w:val="00797B49"/>
    <w:rsid w:val="00797B65"/>
    <w:rsid w:val="00797F83"/>
    <w:rsid w:val="007A0151"/>
    <w:rsid w:val="007A0B38"/>
    <w:rsid w:val="007A0EBA"/>
    <w:rsid w:val="007A0FDF"/>
    <w:rsid w:val="007A11CC"/>
    <w:rsid w:val="007A1695"/>
    <w:rsid w:val="007A214D"/>
    <w:rsid w:val="007A2F95"/>
    <w:rsid w:val="007A2FDA"/>
    <w:rsid w:val="007A31EE"/>
    <w:rsid w:val="007A3633"/>
    <w:rsid w:val="007A3E46"/>
    <w:rsid w:val="007A3E80"/>
    <w:rsid w:val="007A42A5"/>
    <w:rsid w:val="007A571E"/>
    <w:rsid w:val="007A575F"/>
    <w:rsid w:val="007A6135"/>
    <w:rsid w:val="007A6519"/>
    <w:rsid w:val="007A70F7"/>
    <w:rsid w:val="007A759A"/>
    <w:rsid w:val="007A7D31"/>
    <w:rsid w:val="007B072D"/>
    <w:rsid w:val="007B085A"/>
    <w:rsid w:val="007B1309"/>
    <w:rsid w:val="007B164A"/>
    <w:rsid w:val="007B1D10"/>
    <w:rsid w:val="007B1D42"/>
    <w:rsid w:val="007B1F16"/>
    <w:rsid w:val="007B1FF4"/>
    <w:rsid w:val="007B2021"/>
    <w:rsid w:val="007B243F"/>
    <w:rsid w:val="007B2ECC"/>
    <w:rsid w:val="007B3378"/>
    <w:rsid w:val="007B38BA"/>
    <w:rsid w:val="007B56DD"/>
    <w:rsid w:val="007B5A10"/>
    <w:rsid w:val="007B5FD9"/>
    <w:rsid w:val="007B60FB"/>
    <w:rsid w:val="007B63AA"/>
    <w:rsid w:val="007B6816"/>
    <w:rsid w:val="007B76D0"/>
    <w:rsid w:val="007B7ED9"/>
    <w:rsid w:val="007C0D39"/>
    <w:rsid w:val="007C107C"/>
    <w:rsid w:val="007C1086"/>
    <w:rsid w:val="007C1335"/>
    <w:rsid w:val="007C1359"/>
    <w:rsid w:val="007C26CD"/>
    <w:rsid w:val="007C2892"/>
    <w:rsid w:val="007C2972"/>
    <w:rsid w:val="007C4A64"/>
    <w:rsid w:val="007C5E11"/>
    <w:rsid w:val="007C646B"/>
    <w:rsid w:val="007C71BB"/>
    <w:rsid w:val="007C75CA"/>
    <w:rsid w:val="007C7E3B"/>
    <w:rsid w:val="007C7EAC"/>
    <w:rsid w:val="007D1079"/>
    <w:rsid w:val="007D13D5"/>
    <w:rsid w:val="007D154A"/>
    <w:rsid w:val="007D1712"/>
    <w:rsid w:val="007D2417"/>
    <w:rsid w:val="007D295D"/>
    <w:rsid w:val="007D3431"/>
    <w:rsid w:val="007D347D"/>
    <w:rsid w:val="007D39C4"/>
    <w:rsid w:val="007D39ED"/>
    <w:rsid w:val="007D3C8C"/>
    <w:rsid w:val="007D4832"/>
    <w:rsid w:val="007D4A0E"/>
    <w:rsid w:val="007D4A75"/>
    <w:rsid w:val="007D4C58"/>
    <w:rsid w:val="007D572B"/>
    <w:rsid w:val="007D6638"/>
    <w:rsid w:val="007D6D9F"/>
    <w:rsid w:val="007D77F5"/>
    <w:rsid w:val="007D7BD6"/>
    <w:rsid w:val="007E0091"/>
    <w:rsid w:val="007E00BC"/>
    <w:rsid w:val="007E05DF"/>
    <w:rsid w:val="007E1CDF"/>
    <w:rsid w:val="007E21DF"/>
    <w:rsid w:val="007E240A"/>
    <w:rsid w:val="007E28F4"/>
    <w:rsid w:val="007E2B30"/>
    <w:rsid w:val="007E38BC"/>
    <w:rsid w:val="007E3BD6"/>
    <w:rsid w:val="007E49AA"/>
    <w:rsid w:val="007E5287"/>
    <w:rsid w:val="007E605A"/>
    <w:rsid w:val="007E66C4"/>
    <w:rsid w:val="007E69CC"/>
    <w:rsid w:val="007E6A9F"/>
    <w:rsid w:val="007E6C3A"/>
    <w:rsid w:val="007E6FB0"/>
    <w:rsid w:val="007F0565"/>
    <w:rsid w:val="007F0D82"/>
    <w:rsid w:val="007F0DCB"/>
    <w:rsid w:val="007F1E68"/>
    <w:rsid w:val="007F20F1"/>
    <w:rsid w:val="007F2140"/>
    <w:rsid w:val="007F2672"/>
    <w:rsid w:val="007F2AC2"/>
    <w:rsid w:val="007F3397"/>
    <w:rsid w:val="007F373F"/>
    <w:rsid w:val="007F3D31"/>
    <w:rsid w:val="007F432D"/>
    <w:rsid w:val="007F4A73"/>
    <w:rsid w:val="007F5299"/>
    <w:rsid w:val="007F536A"/>
    <w:rsid w:val="007F53F7"/>
    <w:rsid w:val="007F5B1F"/>
    <w:rsid w:val="007F5DAF"/>
    <w:rsid w:val="007F632D"/>
    <w:rsid w:val="007F6A93"/>
    <w:rsid w:val="007F70CC"/>
    <w:rsid w:val="007F73CC"/>
    <w:rsid w:val="007F76F3"/>
    <w:rsid w:val="007F79FA"/>
    <w:rsid w:val="007F7AE1"/>
    <w:rsid w:val="0080026A"/>
    <w:rsid w:val="00800E2F"/>
    <w:rsid w:val="00801464"/>
    <w:rsid w:val="0080271D"/>
    <w:rsid w:val="00802AD8"/>
    <w:rsid w:val="00802E9A"/>
    <w:rsid w:val="00803142"/>
    <w:rsid w:val="00803626"/>
    <w:rsid w:val="00804551"/>
    <w:rsid w:val="00804582"/>
    <w:rsid w:val="00804766"/>
    <w:rsid w:val="0080484A"/>
    <w:rsid w:val="00805331"/>
    <w:rsid w:val="00805B03"/>
    <w:rsid w:val="00805F26"/>
    <w:rsid w:val="0080748A"/>
    <w:rsid w:val="00807729"/>
    <w:rsid w:val="00807E74"/>
    <w:rsid w:val="00807FD8"/>
    <w:rsid w:val="0081030E"/>
    <w:rsid w:val="008103FE"/>
    <w:rsid w:val="008118C0"/>
    <w:rsid w:val="00811981"/>
    <w:rsid w:val="0081245E"/>
    <w:rsid w:val="00812CCD"/>
    <w:rsid w:val="00813D73"/>
    <w:rsid w:val="00814809"/>
    <w:rsid w:val="00814F10"/>
    <w:rsid w:val="008169EF"/>
    <w:rsid w:val="00820C0C"/>
    <w:rsid w:val="008218D6"/>
    <w:rsid w:val="00821911"/>
    <w:rsid w:val="00821AE8"/>
    <w:rsid w:val="00821F5A"/>
    <w:rsid w:val="008224A6"/>
    <w:rsid w:val="00822C6A"/>
    <w:rsid w:val="00823699"/>
    <w:rsid w:val="008252D8"/>
    <w:rsid w:val="008252E1"/>
    <w:rsid w:val="00825910"/>
    <w:rsid w:val="00826426"/>
    <w:rsid w:val="00826430"/>
    <w:rsid w:val="008273A1"/>
    <w:rsid w:val="008274BB"/>
    <w:rsid w:val="00827915"/>
    <w:rsid w:val="00830B16"/>
    <w:rsid w:val="00830CDB"/>
    <w:rsid w:val="00831307"/>
    <w:rsid w:val="008318AB"/>
    <w:rsid w:val="00831D11"/>
    <w:rsid w:val="00832306"/>
    <w:rsid w:val="008334BF"/>
    <w:rsid w:val="008337C1"/>
    <w:rsid w:val="00833B95"/>
    <w:rsid w:val="00833CEA"/>
    <w:rsid w:val="00833F03"/>
    <w:rsid w:val="0083446D"/>
    <w:rsid w:val="00834754"/>
    <w:rsid w:val="00834A3B"/>
    <w:rsid w:val="00834BB7"/>
    <w:rsid w:val="00836E69"/>
    <w:rsid w:val="00837072"/>
    <w:rsid w:val="0083744C"/>
    <w:rsid w:val="0083755F"/>
    <w:rsid w:val="008400B0"/>
    <w:rsid w:val="00841C7D"/>
    <w:rsid w:val="00842C2E"/>
    <w:rsid w:val="0084333F"/>
    <w:rsid w:val="008436AE"/>
    <w:rsid w:val="00844157"/>
    <w:rsid w:val="008447D6"/>
    <w:rsid w:val="008449F4"/>
    <w:rsid w:val="00844B8F"/>
    <w:rsid w:val="00844DBB"/>
    <w:rsid w:val="0084515B"/>
    <w:rsid w:val="008471B3"/>
    <w:rsid w:val="00847A39"/>
    <w:rsid w:val="00850E60"/>
    <w:rsid w:val="008511BB"/>
    <w:rsid w:val="008512DA"/>
    <w:rsid w:val="008517B1"/>
    <w:rsid w:val="00851A7B"/>
    <w:rsid w:val="00851C6A"/>
    <w:rsid w:val="00852CDD"/>
    <w:rsid w:val="0085303D"/>
    <w:rsid w:val="008537DD"/>
    <w:rsid w:val="00853AE3"/>
    <w:rsid w:val="008541AD"/>
    <w:rsid w:val="00854794"/>
    <w:rsid w:val="00854869"/>
    <w:rsid w:val="008552AA"/>
    <w:rsid w:val="00855505"/>
    <w:rsid w:val="008562C0"/>
    <w:rsid w:val="008574EA"/>
    <w:rsid w:val="00857668"/>
    <w:rsid w:val="00857855"/>
    <w:rsid w:val="0085794D"/>
    <w:rsid w:val="00857A91"/>
    <w:rsid w:val="00857D36"/>
    <w:rsid w:val="00860168"/>
    <w:rsid w:val="0086088F"/>
    <w:rsid w:val="00860A51"/>
    <w:rsid w:val="0086196F"/>
    <w:rsid w:val="00861BEF"/>
    <w:rsid w:val="00861C25"/>
    <w:rsid w:val="00862AD6"/>
    <w:rsid w:val="00862E28"/>
    <w:rsid w:val="00863073"/>
    <w:rsid w:val="008631FC"/>
    <w:rsid w:val="0086377B"/>
    <w:rsid w:val="008644EA"/>
    <w:rsid w:val="008650EC"/>
    <w:rsid w:val="008654DB"/>
    <w:rsid w:val="00865A01"/>
    <w:rsid w:val="00865AF5"/>
    <w:rsid w:val="00865BCA"/>
    <w:rsid w:val="00865E1F"/>
    <w:rsid w:val="00866207"/>
    <w:rsid w:val="00866FBC"/>
    <w:rsid w:val="0086771E"/>
    <w:rsid w:val="00867AE4"/>
    <w:rsid w:val="00870FDA"/>
    <w:rsid w:val="0087126A"/>
    <w:rsid w:val="008716F6"/>
    <w:rsid w:val="0087234E"/>
    <w:rsid w:val="00872977"/>
    <w:rsid w:val="00872C22"/>
    <w:rsid w:val="008735AA"/>
    <w:rsid w:val="008735C7"/>
    <w:rsid w:val="00873EFD"/>
    <w:rsid w:val="00874082"/>
    <w:rsid w:val="00874718"/>
    <w:rsid w:val="008754B1"/>
    <w:rsid w:val="0087673C"/>
    <w:rsid w:val="00876CD9"/>
    <w:rsid w:val="00876F0F"/>
    <w:rsid w:val="00877530"/>
    <w:rsid w:val="008800C8"/>
    <w:rsid w:val="008809AB"/>
    <w:rsid w:val="00880AA1"/>
    <w:rsid w:val="00881109"/>
    <w:rsid w:val="0088211C"/>
    <w:rsid w:val="008823BF"/>
    <w:rsid w:val="0088283A"/>
    <w:rsid w:val="00882A46"/>
    <w:rsid w:val="008833FE"/>
    <w:rsid w:val="00883E6F"/>
    <w:rsid w:val="00883EB3"/>
    <w:rsid w:val="008843C4"/>
    <w:rsid w:val="00884656"/>
    <w:rsid w:val="0088529E"/>
    <w:rsid w:val="0088596E"/>
    <w:rsid w:val="0088619A"/>
    <w:rsid w:val="008869B2"/>
    <w:rsid w:val="008872E1"/>
    <w:rsid w:val="008879DA"/>
    <w:rsid w:val="008902C1"/>
    <w:rsid w:val="00890530"/>
    <w:rsid w:val="008907FD"/>
    <w:rsid w:val="00890F18"/>
    <w:rsid w:val="008914D2"/>
    <w:rsid w:val="00892063"/>
    <w:rsid w:val="008928EB"/>
    <w:rsid w:val="00892F16"/>
    <w:rsid w:val="008935F4"/>
    <w:rsid w:val="00893F00"/>
    <w:rsid w:val="008941FF"/>
    <w:rsid w:val="00894F1D"/>
    <w:rsid w:val="00895C5A"/>
    <w:rsid w:val="00897053"/>
    <w:rsid w:val="008A030C"/>
    <w:rsid w:val="008A06C5"/>
    <w:rsid w:val="008A08EC"/>
    <w:rsid w:val="008A0AF9"/>
    <w:rsid w:val="008A0FD2"/>
    <w:rsid w:val="008A17F2"/>
    <w:rsid w:val="008A1C78"/>
    <w:rsid w:val="008A26E8"/>
    <w:rsid w:val="008A36D7"/>
    <w:rsid w:val="008A3D0B"/>
    <w:rsid w:val="008A3EDC"/>
    <w:rsid w:val="008A44CC"/>
    <w:rsid w:val="008A4928"/>
    <w:rsid w:val="008A492C"/>
    <w:rsid w:val="008A4A5E"/>
    <w:rsid w:val="008A4F48"/>
    <w:rsid w:val="008A59E9"/>
    <w:rsid w:val="008B15E3"/>
    <w:rsid w:val="008B15F7"/>
    <w:rsid w:val="008B162F"/>
    <w:rsid w:val="008B1826"/>
    <w:rsid w:val="008B1841"/>
    <w:rsid w:val="008B1D4F"/>
    <w:rsid w:val="008B1FF0"/>
    <w:rsid w:val="008B2000"/>
    <w:rsid w:val="008B216C"/>
    <w:rsid w:val="008B2566"/>
    <w:rsid w:val="008B2A41"/>
    <w:rsid w:val="008B2EF7"/>
    <w:rsid w:val="008B30A7"/>
    <w:rsid w:val="008B3F6A"/>
    <w:rsid w:val="008B483E"/>
    <w:rsid w:val="008B50BD"/>
    <w:rsid w:val="008B5875"/>
    <w:rsid w:val="008B5F00"/>
    <w:rsid w:val="008B60E9"/>
    <w:rsid w:val="008B6291"/>
    <w:rsid w:val="008B661B"/>
    <w:rsid w:val="008B7EC3"/>
    <w:rsid w:val="008C0C7A"/>
    <w:rsid w:val="008C0C9C"/>
    <w:rsid w:val="008C12E3"/>
    <w:rsid w:val="008C1E97"/>
    <w:rsid w:val="008C1FF7"/>
    <w:rsid w:val="008C32D5"/>
    <w:rsid w:val="008C362C"/>
    <w:rsid w:val="008C3743"/>
    <w:rsid w:val="008C39FB"/>
    <w:rsid w:val="008C3DA7"/>
    <w:rsid w:val="008C4329"/>
    <w:rsid w:val="008C4952"/>
    <w:rsid w:val="008C5487"/>
    <w:rsid w:val="008C5B59"/>
    <w:rsid w:val="008C616E"/>
    <w:rsid w:val="008C767B"/>
    <w:rsid w:val="008C79AA"/>
    <w:rsid w:val="008C7A5F"/>
    <w:rsid w:val="008C7F07"/>
    <w:rsid w:val="008D0486"/>
    <w:rsid w:val="008D092C"/>
    <w:rsid w:val="008D144C"/>
    <w:rsid w:val="008D170E"/>
    <w:rsid w:val="008D1976"/>
    <w:rsid w:val="008D1B17"/>
    <w:rsid w:val="008D1C01"/>
    <w:rsid w:val="008D1DB6"/>
    <w:rsid w:val="008D2D20"/>
    <w:rsid w:val="008D2D23"/>
    <w:rsid w:val="008D5370"/>
    <w:rsid w:val="008D53F7"/>
    <w:rsid w:val="008D54DA"/>
    <w:rsid w:val="008D60DE"/>
    <w:rsid w:val="008D691B"/>
    <w:rsid w:val="008D6B3F"/>
    <w:rsid w:val="008D6C9C"/>
    <w:rsid w:val="008D7678"/>
    <w:rsid w:val="008D78E0"/>
    <w:rsid w:val="008E0416"/>
    <w:rsid w:val="008E0A4C"/>
    <w:rsid w:val="008E0EB6"/>
    <w:rsid w:val="008E12F8"/>
    <w:rsid w:val="008E21BC"/>
    <w:rsid w:val="008E2C98"/>
    <w:rsid w:val="008E2CF1"/>
    <w:rsid w:val="008E3331"/>
    <w:rsid w:val="008E39FB"/>
    <w:rsid w:val="008E3D19"/>
    <w:rsid w:val="008E55D6"/>
    <w:rsid w:val="008E614A"/>
    <w:rsid w:val="008E634D"/>
    <w:rsid w:val="008E6704"/>
    <w:rsid w:val="008E760A"/>
    <w:rsid w:val="008E76A6"/>
    <w:rsid w:val="008F0A19"/>
    <w:rsid w:val="008F0C71"/>
    <w:rsid w:val="008F197C"/>
    <w:rsid w:val="008F1A91"/>
    <w:rsid w:val="008F2280"/>
    <w:rsid w:val="008F27EE"/>
    <w:rsid w:val="008F3E1A"/>
    <w:rsid w:val="008F5DA0"/>
    <w:rsid w:val="008F5DB4"/>
    <w:rsid w:val="008F60EC"/>
    <w:rsid w:val="008F672C"/>
    <w:rsid w:val="008F6FDC"/>
    <w:rsid w:val="008F6FE3"/>
    <w:rsid w:val="008F7903"/>
    <w:rsid w:val="008F7C71"/>
    <w:rsid w:val="008F7D6D"/>
    <w:rsid w:val="0090025D"/>
    <w:rsid w:val="00900BEF"/>
    <w:rsid w:val="009010DE"/>
    <w:rsid w:val="009014FC"/>
    <w:rsid w:val="009015B4"/>
    <w:rsid w:val="00903529"/>
    <w:rsid w:val="0090490C"/>
    <w:rsid w:val="009051EC"/>
    <w:rsid w:val="0090537A"/>
    <w:rsid w:val="009055D8"/>
    <w:rsid w:val="009057AA"/>
    <w:rsid w:val="00906662"/>
    <w:rsid w:val="00906EE0"/>
    <w:rsid w:val="0090740B"/>
    <w:rsid w:val="00907DB9"/>
    <w:rsid w:val="00907EB0"/>
    <w:rsid w:val="00907EF6"/>
    <w:rsid w:val="009106FA"/>
    <w:rsid w:val="009107C6"/>
    <w:rsid w:val="00911EB1"/>
    <w:rsid w:val="00911EC0"/>
    <w:rsid w:val="009130D8"/>
    <w:rsid w:val="00913EB6"/>
    <w:rsid w:val="009151B8"/>
    <w:rsid w:val="0091538B"/>
    <w:rsid w:val="00915397"/>
    <w:rsid w:val="00915DEC"/>
    <w:rsid w:val="00916B0C"/>
    <w:rsid w:val="009173A0"/>
    <w:rsid w:val="00920496"/>
    <w:rsid w:val="00920FDA"/>
    <w:rsid w:val="00921250"/>
    <w:rsid w:val="0092375A"/>
    <w:rsid w:val="00923A7D"/>
    <w:rsid w:val="00925FAA"/>
    <w:rsid w:val="009268BD"/>
    <w:rsid w:val="00926B89"/>
    <w:rsid w:val="00927C1B"/>
    <w:rsid w:val="00930C62"/>
    <w:rsid w:val="00930E05"/>
    <w:rsid w:val="009312F0"/>
    <w:rsid w:val="009331DB"/>
    <w:rsid w:val="00933534"/>
    <w:rsid w:val="00934371"/>
    <w:rsid w:val="00934470"/>
    <w:rsid w:val="00934C2E"/>
    <w:rsid w:val="009350EE"/>
    <w:rsid w:val="00935344"/>
    <w:rsid w:val="0093589E"/>
    <w:rsid w:val="0093615C"/>
    <w:rsid w:val="00936639"/>
    <w:rsid w:val="009367F5"/>
    <w:rsid w:val="00936834"/>
    <w:rsid w:val="00936A03"/>
    <w:rsid w:val="00936D93"/>
    <w:rsid w:val="00937637"/>
    <w:rsid w:val="00937D45"/>
    <w:rsid w:val="00937EB3"/>
    <w:rsid w:val="00940356"/>
    <w:rsid w:val="00942421"/>
    <w:rsid w:val="00942586"/>
    <w:rsid w:val="009425EC"/>
    <w:rsid w:val="009429DB"/>
    <w:rsid w:val="00942A8D"/>
    <w:rsid w:val="009438E8"/>
    <w:rsid w:val="00944CA7"/>
    <w:rsid w:val="00945C17"/>
    <w:rsid w:val="00945CD5"/>
    <w:rsid w:val="00947C57"/>
    <w:rsid w:val="00950198"/>
    <w:rsid w:val="00950B60"/>
    <w:rsid w:val="00950FCA"/>
    <w:rsid w:val="00951BDD"/>
    <w:rsid w:val="00953ADD"/>
    <w:rsid w:val="00953C09"/>
    <w:rsid w:val="00953CD8"/>
    <w:rsid w:val="0095413B"/>
    <w:rsid w:val="009541CF"/>
    <w:rsid w:val="009542EB"/>
    <w:rsid w:val="0095460C"/>
    <w:rsid w:val="0095559B"/>
    <w:rsid w:val="009555AB"/>
    <w:rsid w:val="00955DC3"/>
    <w:rsid w:val="0095721F"/>
    <w:rsid w:val="009572DA"/>
    <w:rsid w:val="009578BD"/>
    <w:rsid w:val="00957925"/>
    <w:rsid w:val="00960219"/>
    <w:rsid w:val="00961022"/>
    <w:rsid w:val="00962721"/>
    <w:rsid w:val="00962926"/>
    <w:rsid w:val="00962CE9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3B1"/>
    <w:rsid w:val="009700B6"/>
    <w:rsid w:val="00970422"/>
    <w:rsid w:val="00970DC7"/>
    <w:rsid w:val="00971AE3"/>
    <w:rsid w:val="00971FD1"/>
    <w:rsid w:val="00972044"/>
    <w:rsid w:val="00973AA2"/>
    <w:rsid w:val="0097402C"/>
    <w:rsid w:val="0097446A"/>
    <w:rsid w:val="00975CE0"/>
    <w:rsid w:val="009761CF"/>
    <w:rsid w:val="00976391"/>
    <w:rsid w:val="009772F8"/>
    <w:rsid w:val="00977A05"/>
    <w:rsid w:val="009807B3"/>
    <w:rsid w:val="00980867"/>
    <w:rsid w:val="009814E8"/>
    <w:rsid w:val="00981BB9"/>
    <w:rsid w:val="0098218E"/>
    <w:rsid w:val="009821D2"/>
    <w:rsid w:val="009822BD"/>
    <w:rsid w:val="00982DAC"/>
    <w:rsid w:val="00982DF2"/>
    <w:rsid w:val="009833A8"/>
    <w:rsid w:val="009835D9"/>
    <w:rsid w:val="009838B8"/>
    <w:rsid w:val="00983F44"/>
    <w:rsid w:val="00984587"/>
    <w:rsid w:val="00984AFD"/>
    <w:rsid w:val="00984CCC"/>
    <w:rsid w:val="009851B8"/>
    <w:rsid w:val="0098614D"/>
    <w:rsid w:val="0098652B"/>
    <w:rsid w:val="00986C0C"/>
    <w:rsid w:val="00986CFF"/>
    <w:rsid w:val="00987250"/>
    <w:rsid w:val="00987B33"/>
    <w:rsid w:val="00990BC7"/>
    <w:rsid w:val="00991147"/>
    <w:rsid w:val="00991960"/>
    <w:rsid w:val="0099211E"/>
    <w:rsid w:val="00992620"/>
    <w:rsid w:val="009934B9"/>
    <w:rsid w:val="00993749"/>
    <w:rsid w:val="009939C5"/>
    <w:rsid w:val="009946FC"/>
    <w:rsid w:val="00994AE2"/>
    <w:rsid w:val="0099520B"/>
    <w:rsid w:val="009952E9"/>
    <w:rsid w:val="00995E59"/>
    <w:rsid w:val="00996972"/>
    <w:rsid w:val="00997097"/>
    <w:rsid w:val="00997280"/>
    <w:rsid w:val="00997D18"/>
    <w:rsid w:val="00997FCA"/>
    <w:rsid w:val="009A00FD"/>
    <w:rsid w:val="009A14F4"/>
    <w:rsid w:val="009A1939"/>
    <w:rsid w:val="009A250E"/>
    <w:rsid w:val="009A36B1"/>
    <w:rsid w:val="009A37B5"/>
    <w:rsid w:val="009A3D5C"/>
    <w:rsid w:val="009A44DE"/>
    <w:rsid w:val="009A5784"/>
    <w:rsid w:val="009A6C28"/>
    <w:rsid w:val="009A71EE"/>
    <w:rsid w:val="009A7300"/>
    <w:rsid w:val="009A7DE8"/>
    <w:rsid w:val="009B04F6"/>
    <w:rsid w:val="009B0B41"/>
    <w:rsid w:val="009B0CC0"/>
    <w:rsid w:val="009B150E"/>
    <w:rsid w:val="009B28CC"/>
    <w:rsid w:val="009B2A0D"/>
    <w:rsid w:val="009B2E3A"/>
    <w:rsid w:val="009B2F3F"/>
    <w:rsid w:val="009B35E7"/>
    <w:rsid w:val="009B3744"/>
    <w:rsid w:val="009B3BE6"/>
    <w:rsid w:val="009B4195"/>
    <w:rsid w:val="009B4C85"/>
    <w:rsid w:val="009B4FF3"/>
    <w:rsid w:val="009B517E"/>
    <w:rsid w:val="009B55CB"/>
    <w:rsid w:val="009B5E67"/>
    <w:rsid w:val="009B6804"/>
    <w:rsid w:val="009B69EC"/>
    <w:rsid w:val="009B6C15"/>
    <w:rsid w:val="009B6CED"/>
    <w:rsid w:val="009B6E96"/>
    <w:rsid w:val="009B789C"/>
    <w:rsid w:val="009B7C2E"/>
    <w:rsid w:val="009C0091"/>
    <w:rsid w:val="009C07F3"/>
    <w:rsid w:val="009C09D6"/>
    <w:rsid w:val="009C1246"/>
    <w:rsid w:val="009C12AB"/>
    <w:rsid w:val="009C14ED"/>
    <w:rsid w:val="009C1998"/>
    <w:rsid w:val="009C2D8C"/>
    <w:rsid w:val="009C3C7A"/>
    <w:rsid w:val="009C3FC7"/>
    <w:rsid w:val="009C4395"/>
    <w:rsid w:val="009C4461"/>
    <w:rsid w:val="009C458D"/>
    <w:rsid w:val="009C4BA7"/>
    <w:rsid w:val="009C567F"/>
    <w:rsid w:val="009C5A9A"/>
    <w:rsid w:val="009C5B6C"/>
    <w:rsid w:val="009C5C95"/>
    <w:rsid w:val="009C609B"/>
    <w:rsid w:val="009C6293"/>
    <w:rsid w:val="009C68C4"/>
    <w:rsid w:val="009D01C2"/>
    <w:rsid w:val="009D0AB9"/>
    <w:rsid w:val="009D123E"/>
    <w:rsid w:val="009D150B"/>
    <w:rsid w:val="009D192B"/>
    <w:rsid w:val="009D193B"/>
    <w:rsid w:val="009D239B"/>
    <w:rsid w:val="009D278F"/>
    <w:rsid w:val="009D2D74"/>
    <w:rsid w:val="009D2E6B"/>
    <w:rsid w:val="009D361F"/>
    <w:rsid w:val="009D3A4F"/>
    <w:rsid w:val="009D45BA"/>
    <w:rsid w:val="009D534A"/>
    <w:rsid w:val="009D5459"/>
    <w:rsid w:val="009D5D8E"/>
    <w:rsid w:val="009D62F1"/>
    <w:rsid w:val="009D7B39"/>
    <w:rsid w:val="009D7B5D"/>
    <w:rsid w:val="009D7F40"/>
    <w:rsid w:val="009E051A"/>
    <w:rsid w:val="009E07AB"/>
    <w:rsid w:val="009E26D6"/>
    <w:rsid w:val="009E2F6A"/>
    <w:rsid w:val="009E3D4D"/>
    <w:rsid w:val="009E4567"/>
    <w:rsid w:val="009E4DEA"/>
    <w:rsid w:val="009E5AD2"/>
    <w:rsid w:val="009E5E33"/>
    <w:rsid w:val="009E5FAE"/>
    <w:rsid w:val="009E70A9"/>
    <w:rsid w:val="009E7AAA"/>
    <w:rsid w:val="009F00BC"/>
    <w:rsid w:val="009F0BD4"/>
    <w:rsid w:val="009F14E6"/>
    <w:rsid w:val="009F1B24"/>
    <w:rsid w:val="009F2AEC"/>
    <w:rsid w:val="009F2CB6"/>
    <w:rsid w:val="009F4D50"/>
    <w:rsid w:val="009F4F45"/>
    <w:rsid w:val="009F5046"/>
    <w:rsid w:val="009F56F9"/>
    <w:rsid w:val="009F57A4"/>
    <w:rsid w:val="009F5B1D"/>
    <w:rsid w:val="009F63C2"/>
    <w:rsid w:val="009F7515"/>
    <w:rsid w:val="009F79B5"/>
    <w:rsid w:val="009F7A21"/>
    <w:rsid w:val="009F7AB8"/>
    <w:rsid w:val="009F7C8A"/>
    <w:rsid w:val="00A005ED"/>
    <w:rsid w:val="00A00D82"/>
    <w:rsid w:val="00A0144C"/>
    <w:rsid w:val="00A01EAF"/>
    <w:rsid w:val="00A0236F"/>
    <w:rsid w:val="00A0240B"/>
    <w:rsid w:val="00A02D8E"/>
    <w:rsid w:val="00A033A4"/>
    <w:rsid w:val="00A03A99"/>
    <w:rsid w:val="00A041C8"/>
    <w:rsid w:val="00A0452B"/>
    <w:rsid w:val="00A0477C"/>
    <w:rsid w:val="00A05084"/>
    <w:rsid w:val="00A0509F"/>
    <w:rsid w:val="00A05A6B"/>
    <w:rsid w:val="00A05B69"/>
    <w:rsid w:val="00A0656C"/>
    <w:rsid w:val="00A07106"/>
    <w:rsid w:val="00A0728F"/>
    <w:rsid w:val="00A07B6B"/>
    <w:rsid w:val="00A101EE"/>
    <w:rsid w:val="00A10BDE"/>
    <w:rsid w:val="00A118D1"/>
    <w:rsid w:val="00A1195C"/>
    <w:rsid w:val="00A11AFD"/>
    <w:rsid w:val="00A12779"/>
    <w:rsid w:val="00A131A8"/>
    <w:rsid w:val="00A1403A"/>
    <w:rsid w:val="00A1416A"/>
    <w:rsid w:val="00A1569B"/>
    <w:rsid w:val="00A15C29"/>
    <w:rsid w:val="00A15FAA"/>
    <w:rsid w:val="00A167B2"/>
    <w:rsid w:val="00A16C45"/>
    <w:rsid w:val="00A17EAF"/>
    <w:rsid w:val="00A20CB1"/>
    <w:rsid w:val="00A210AA"/>
    <w:rsid w:val="00A21220"/>
    <w:rsid w:val="00A21470"/>
    <w:rsid w:val="00A2157A"/>
    <w:rsid w:val="00A215C9"/>
    <w:rsid w:val="00A227F5"/>
    <w:rsid w:val="00A228E4"/>
    <w:rsid w:val="00A23868"/>
    <w:rsid w:val="00A23BBA"/>
    <w:rsid w:val="00A2484A"/>
    <w:rsid w:val="00A24B17"/>
    <w:rsid w:val="00A24F28"/>
    <w:rsid w:val="00A2573B"/>
    <w:rsid w:val="00A25C93"/>
    <w:rsid w:val="00A25F3B"/>
    <w:rsid w:val="00A26634"/>
    <w:rsid w:val="00A26DA1"/>
    <w:rsid w:val="00A27543"/>
    <w:rsid w:val="00A30505"/>
    <w:rsid w:val="00A31117"/>
    <w:rsid w:val="00A31541"/>
    <w:rsid w:val="00A31D3C"/>
    <w:rsid w:val="00A322B7"/>
    <w:rsid w:val="00A32335"/>
    <w:rsid w:val="00A323A7"/>
    <w:rsid w:val="00A32E95"/>
    <w:rsid w:val="00A34195"/>
    <w:rsid w:val="00A34535"/>
    <w:rsid w:val="00A346F9"/>
    <w:rsid w:val="00A35752"/>
    <w:rsid w:val="00A35FA2"/>
    <w:rsid w:val="00A36010"/>
    <w:rsid w:val="00A364F6"/>
    <w:rsid w:val="00A36832"/>
    <w:rsid w:val="00A36B70"/>
    <w:rsid w:val="00A36FD7"/>
    <w:rsid w:val="00A409B8"/>
    <w:rsid w:val="00A414AE"/>
    <w:rsid w:val="00A41D5F"/>
    <w:rsid w:val="00A4256A"/>
    <w:rsid w:val="00A42794"/>
    <w:rsid w:val="00A427D1"/>
    <w:rsid w:val="00A42991"/>
    <w:rsid w:val="00A42AC4"/>
    <w:rsid w:val="00A4343C"/>
    <w:rsid w:val="00A43593"/>
    <w:rsid w:val="00A438D9"/>
    <w:rsid w:val="00A4489D"/>
    <w:rsid w:val="00A44BAE"/>
    <w:rsid w:val="00A45053"/>
    <w:rsid w:val="00A45638"/>
    <w:rsid w:val="00A46B5B"/>
    <w:rsid w:val="00A473E4"/>
    <w:rsid w:val="00A47CC6"/>
    <w:rsid w:val="00A47F95"/>
    <w:rsid w:val="00A50B4D"/>
    <w:rsid w:val="00A50C5F"/>
    <w:rsid w:val="00A51315"/>
    <w:rsid w:val="00A51563"/>
    <w:rsid w:val="00A51F28"/>
    <w:rsid w:val="00A52126"/>
    <w:rsid w:val="00A53003"/>
    <w:rsid w:val="00A5345E"/>
    <w:rsid w:val="00A54949"/>
    <w:rsid w:val="00A54D38"/>
    <w:rsid w:val="00A55711"/>
    <w:rsid w:val="00A55E0A"/>
    <w:rsid w:val="00A5645D"/>
    <w:rsid w:val="00A6021F"/>
    <w:rsid w:val="00A60363"/>
    <w:rsid w:val="00A60686"/>
    <w:rsid w:val="00A607E9"/>
    <w:rsid w:val="00A60C51"/>
    <w:rsid w:val="00A61063"/>
    <w:rsid w:val="00A62ECF"/>
    <w:rsid w:val="00A63160"/>
    <w:rsid w:val="00A63DCD"/>
    <w:rsid w:val="00A643FF"/>
    <w:rsid w:val="00A64C7B"/>
    <w:rsid w:val="00A65A7D"/>
    <w:rsid w:val="00A66142"/>
    <w:rsid w:val="00A66AAC"/>
    <w:rsid w:val="00A66AFD"/>
    <w:rsid w:val="00A670C1"/>
    <w:rsid w:val="00A67645"/>
    <w:rsid w:val="00A67D09"/>
    <w:rsid w:val="00A70CB1"/>
    <w:rsid w:val="00A71113"/>
    <w:rsid w:val="00A72FD6"/>
    <w:rsid w:val="00A7333F"/>
    <w:rsid w:val="00A736DB"/>
    <w:rsid w:val="00A73B63"/>
    <w:rsid w:val="00A7456F"/>
    <w:rsid w:val="00A746AE"/>
    <w:rsid w:val="00A74785"/>
    <w:rsid w:val="00A74903"/>
    <w:rsid w:val="00A74961"/>
    <w:rsid w:val="00A749EE"/>
    <w:rsid w:val="00A74DEE"/>
    <w:rsid w:val="00A75755"/>
    <w:rsid w:val="00A76903"/>
    <w:rsid w:val="00A7757A"/>
    <w:rsid w:val="00A77620"/>
    <w:rsid w:val="00A7791F"/>
    <w:rsid w:val="00A8109F"/>
    <w:rsid w:val="00A8265C"/>
    <w:rsid w:val="00A83056"/>
    <w:rsid w:val="00A833F7"/>
    <w:rsid w:val="00A83448"/>
    <w:rsid w:val="00A83682"/>
    <w:rsid w:val="00A83856"/>
    <w:rsid w:val="00A83FCF"/>
    <w:rsid w:val="00A842CD"/>
    <w:rsid w:val="00A8447E"/>
    <w:rsid w:val="00A85228"/>
    <w:rsid w:val="00A85C7F"/>
    <w:rsid w:val="00A86847"/>
    <w:rsid w:val="00A86B4F"/>
    <w:rsid w:val="00A86E41"/>
    <w:rsid w:val="00A875EB"/>
    <w:rsid w:val="00A87B49"/>
    <w:rsid w:val="00A904DB"/>
    <w:rsid w:val="00A90D2B"/>
    <w:rsid w:val="00A9132C"/>
    <w:rsid w:val="00A9146E"/>
    <w:rsid w:val="00A9186F"/>
    <w:rsid w:val="00A9190D"/>
    <w:rsid w:val="00A91E3F"/>
    <w:rsid w:val="00A92244"/>
    <w:rsid w:val="00A92D85"/>
    <w:rsid w:val="00A93105"/>
    <w:rsid w:val="00A93415"/>
    <w:rsid w:val="00A93620"/>
    <w:rsid w:val="00A940AF"/>
    <w:rsid w:val="00A941E0"/>
    <w:rsid w:val="00A94865"/>
    <w:rsid w:val="00A951A6"/>
    <w:rsid w:val="00A95420"/>
    <w:rsid w:val="00A95714"/>
    <w:rsid w:val="00A964DC"/>
    <w:rsid w:val="00A96D7B"/>
    <w:rsid w:val="00A96E57"/>
    <w:rsid w:val="00A9719F"/>
    <w:rsid w:val="00A971BA"/>
    <w:rsid w:val="00A97625"/>
    <w:rsid w:val="00A978BF"/>
    <w:rsid w:val="00A97CE6"/>
    <w:rsid w:val="00AA00F6"/>
    <w:rsid w:val="00AA0439"/>
    <w:rsid w:val="00AA0654"/>
    <w:rsid w:val="00AA11D6"/>
    <w:rsid w:val="00AA170E"/>
    <w:rsid w:val="00AA2166"/>
    <w:rsid w:val="00AA27DB"/>
    <w:rsid w:val="00AA2B82"/>
    <w:rsid w:val="00AA2EC1"/>
    <w:rsid w:val="00AA3334"/>
    <w:rsid w:val="00AA36FD"/>
    <w:rsid w:val="00AA370E"/>
    <w:rsid w:val="00AA4137"/>
    <w:rsid w:val="00AA41C0"/>
    <w:rsid w:val="00AA49BE"/>
    <w:rsid w:val="00AA5341"/>
    <w:rsid w:val="00AA549E"/>
    <w:rsid w:val="00AA5E5D"/>
    <w:rsid w:val="00AA6408"/>
    <w:rsid w:val="00AA6E53"/>
    <w:rsid w:val="00AB01E5"/>
    <w:rsid w:val="00AB0978"/>
    <w:rsid w:val="00AB0D6F"/>
    <w:rsid w:val="00AB12CB"/>
    <w:rsid w:val="00AB1571"/>
    <w:rsid w:val="00AB2303"/>
    <w:rsid w:val="00AB2DA2"/>
    <w:rsid w:val="00AB35BC"/>
    <w:rsid w:val="00AB379D"/>
    <w:rsid w:val="00AB3BD1"/>
    <w:rsid w:val="00AB443B"/>
    <w:rsid w:val="00AB4A09"/>
    <w:rsid w:val="00AB4AEB"/>
    <w:rsid w:val="00AB4AFA"/>
    <w:rsid w:val="00AB51CF"/>
    <w:rsid w:val="00AB59A9"/>
    <w:rsid w:val="00AB5DB5"/>
    <w:rsid w:val="00AB658F"/>
    <w:rsid w:val="00AB7A08"/>
    <w:rsid w:val="00AB7B6A"/>
    <w:rsid w:val="00AB7C95"/>
    <w:rsid w:val="00AB7E31"/>
    <w:rsid w:val="00AC0322"/>
    <w:rsid w:val="00AC0A18"/>
    <w:rsid w:val="00AC0DD4"/>
    <w:rsid w:val="00AC141F"/>
    <w:rsid w:val="00AC1F7B"/>
    <w:rsid w:val="00AC235D"/>
    <w:rsid w:val="00AC2BA8"/>
    <w:rsid w:val="00AC2CB7"/>
    <w:rsid w:val="00AC2D32"/>
    <w:rsid w:val="00AC3D02"/>
    <w:rsid w:val="00AC450A"/>
    <w:rsid w:val="00AC45ED"/>
    <w:rsid w:val="00AC4A6A"/>
    <w:rsid w:val="00AC4CDB"/>
    <w:rsid w:val="00AC4EB8"/>
    <w:rsid w:val="00AC5248"/>
    <w:rsid w:val="00AC5656"/>
    <w:rsid w:val="00AC5DA9"/>
    <w:rsid w:val="00AC60F9"/>
    <w:rsid w:val="00AC7759"/>
    <w:rsid w:val="00AC789D"/>
    <w:rsid w:val="00AC7FB4"/>
    <w:rsid w:val="00AC7FBD"/>
    <w:rsid w:val="00AD0290"/>
    <w:rsid w:val="00AD0794"/>
    <w:rsid w:val="00AD0A22"/>
    <w:rsid w:val="00AD1948"/>
    <w:rsid w:val="00AD27A8"/>
    <w:rsid w:val="00AD322D"/>
    <w:rsid w:val="00AD35C1"/>
    <w:rsid w:val="00AD442F"/>
    <w:rsid w:val="00AD67C7"/>
    <w:rsid w:val="00AD7C6D"/>
    <w:rsid w:val="00AE001B"/>
    <w:rsid w:val="00AE1472"/>
    <w:rsid w:val="00AE1CA8"/>
    <w:rsid w:val="00AE2732"/>
    <w:rsid w:val="00AE3A69"/>
    <w:rsid w:val="00AE3BE4"/>
    <w:rsid w:val="00AE51ED"/>
    <w:rsid w:val="00AE58A6"/>
    <w:rsid w:val="00AE58C0"/>
    <w:rsid w:val="00AE6A23"/>
    <w:rsid w:val="00AE6C6F"/>
    <w:rsid w:val="00AE6D1C"/>
    <w:rsid w:val="00AE7A72"/>
    <w:rsid w:val="00AE7BDE"/>
    <w:rsid w:val="00AF0591"/>
    <w:rsid w:val="00AF0655"/>
    <w:rsid w:val="00AF09FB"/>
    <w:rsid w:val="00AF0B38"/>
    <w:rsid w:val="00AF11E9"/>
    <w:rsid w:val="00AF1DDD"/>
    <w:rsid w:val="00AF2473"/>
    <w:rsid w:val="00AF2626"/>
    <w:rsid w:val="00AF2CD5"/>
    <w:rsid w:val="00AF3346"/>
    <w:rsid w:val="00AF38D1"/>
    <w:rsid w:val="00AF3A96"/>
    <w:rsid w:val="00AF3B3F"/>
    <w:rsid w:val="00AF3EBA"/>
    <w:rsid w:val="00AF4A9B"/>
    <w:rsid w:val="00AF5420"/>
    <w:rsid w:val="00AF6F16"/>
    <w:rsid w:val="00AF7393"/>
    <w:rsid w:val="00B00927"/>
    <w:rsid w:val="00B012AB"/>
    <w:rsid w:val="00B014C2"/>
    <w:rsid w:val="00B0250E"/>
    <w:rsid w:val="00B02BFC"/>
    <w:rsid w:val="00B02CC0"/>
    <w:rsid w:val="00B031DB"/>
    <w:rsid w:val="00B03770"/>
    <w:rsid w:val="00B03D58"/>
    <w:rsid w:val="00B03E15"/>
    <w:rsid w:val="00B03F2F"/>
    <w:rsid w:val="00B04613"/>
    <w:rsid w:val="00B04A78"/>
    <w:rsid w:val="00B059AF"/>
    <w:rsid w:val="00B06091"/>
    <w:rsid w:val="00B06C14"/>
    <w:rsid w:val="00B06F3E"/>
    <w:rsid w:val="00B0716E"/>
    <w:rsid w:val="00B07454"/>
    <w:rsid w:val="00B079F5"/>
    <w:rsid w:val="00B10464"/>
    <w:rsid w:val="00B107EB"/>
    <w:rsid w:val="00B10E33"/>
    <w:rsid w:val="00B11032"/>
    <w:rsid w:val="00B11804"/>
    <w:rsid w:val="00B123AC"/>
    <w:rsid w:val="00B1244B"/>
    <w:rsid w:val="00B13C3F"/>
    <w:rsid w:val="00B15A80"/>
    <w:rsid w:val="00B15CB4"/>
    <w:rsid w:val="00B15D04"/>
    <w:rsid w:val="00B169A0"/>
    <w:rsid w:val="00B174FD"/>
    <w:rsid w:val="00B175AB"/>
    <w:rsid w:val="00B17725"/>
    <w:rsid w:val="00B17779"/>
    <w:rsid w:val="00B20E9E"/>
    <w:rsid w:val="00B213C5"/>
    <w:rsid w:val="00B21492"/>
    <w:rsid w:val="00B2225C"/>
    <w:rsid w:val="00B22582"/>
    <w:rsid w:val="00B2280C"/>
    <w:rsid w:val="00B22ED3"/>
    <w:rsid w:val="00B23433"/>
    <w:rsid w:val="00B24B0F"/>
    <w:rsid w:val="00B24F30"/>
    <w:rsid w:val="00B25925"/>
    <w:rsid w:val="00B25D0E"/>
    <w:rsid w:val="00B25EB4"/>
    <w:rsid w:val="00B26143"/>
    <w:rsid w:val="00B264FD"/>
    <w:rsid w:val="00B26839"/>
    <w:rsid w:val="00B26B65"/>
    <w:rsid w:val="00B26CE4"/>
    <w:rsid w:val="00B26DE1"/>
    <w:rsid w:val="00B272D5"/>
    <w:rsid w:val="00B272E2"/>
    <w:rsid w:val="00B277AF"/>
    <w:rsid w:val="00B300BA"/>
    <w:rsid w:val="00B3212C"/>
    <w:rsid w:val="00B32CA9"/>
    <w:rsid w:val="00B32DC3"/>
    <w:rsid w:val="00B337B9"/>
    <w:rsid w:val="00B34011"/>
    <w:rsid w:val="00B3593E"/>
    <w:rsid w:val="00B367F4"/>
    <w:rsid w:val="00B369A9"/>
    <w:rsid w:val="00B37BC7"/>
    <w:rsid w:val="00B37C46"/>
    <w:rsid w:val="00B401EF"/>
    <w:rsid w:val="00B40363"/>
    <w:rsid w:val="00B40C25"/>
    <w:rsid w:val="00B41DC6"/>
    <w:rsid w:val="00B41DDA"/>
    <w:rsid w:val="00B42461"/>
    <w:rsid w:val="00B435BF"/>
    <w:rsid w:val="00B438A2"/>
    <w:rsid w:val="00B441EC"/>
    <w:rsid w:val="00B444C8"/>
    <w:rsid w:val="00B44FFE"/>
    <w:rsid w:val="00B45130"/>
    <w:rsid w:val="00B464DA"/>
    <w:rsid w:val="00B4657F"/>
    <w:rsid w:val="00B47437"/>
    <w:rsid w:val="00B47691"/>
    <w:rsid w:val="00B4781C"/>
    <w:rsid w:val="00B47EE4"/>
    <w:rsid w:val="00B5096F"/>
    <w:rsid w:val="00B51FF2"/>
    <w:rsid w:val="00B526DF"/>
    <w:rsid w:val="00B528A2"/>
    <w:rsid w:val="00B52E25"/>
    <w:rsid w:val="00B5315C"/>
    <w:rsid w:val="00B54E85"/>
    <w:rsid w:val="00B54EF4"/>
    <w:rsid w:val="00B54F53"/>
    <w:rsid w:val="00B55756"/>
    <w:rsid w:val="00B558B3"/>
    <w:rsid w:val="00B55BE9"/>
    <w:rsid w:val="00B560D2"/>
    <w:rsid w:val="00B5769D"/>
    <w:rsid w:val="00B57A52"/>
    <w:rsid w:val="00B57B4F"/>
    <w:rsid w:val="00B60B90"/>
    <w:rsid w:val="00B61BA6"/>
    <w:rsid w:val="00B62A6D"/>
    <w:rsid w:val="00B63449"/>
    <w:rsid w:val="00B6361C"/>
    <w:rsid w:val="00B661BA"/>
    <w:rsid w:val="00B66E5B"/>
    <w:rsid w:val="00B67B0A"/>
    <w:rsid w:val="00B7019F"/>
    <w:rsid w:val="00B702BB"/>
    <w:rsid w:val="00B71D07"/>
    <w:rsid w:val="00B71DC3"/>
    <w:rsid w:val="00B71E39"/>
    <w:rsid w:val="00B72CC6"/>
    <w:rsid w:val="00B73456"/>
    <w:rsid w:val="00B73550"/>
    <w:rsid w:val="00B737F3"/>
    <w:rsid w:val="00B738FB"/>
    <w:rsid w:val="00B741F2"/>
    <w:rsid w:val="00B74A06"/>
    <w:rsid w:val="00B757FF"/>
    <w:rsid w:val="00B75989"/>
    <w:rsid w:val="00B76C03"/>
    <w:rsid w:val="00B76F0F"/>
    <w:rsid w:val="00B76F79"/>
    <w:rsid w:val="00B770EA"/>
    <w:rsid w:val="00B77B34"/>
    <w:rsid w:val="00B80A37"/>
    <w:rsid w:val="00B80AE5"/>
    <w:rsid w:val="00B80DC6"/>
    <w:rsid w:val="00B8145C"/>
    <w:rsid w:val="00B817A8"/>
    <w:rsid w:val="00B81853"/>
    <w:rsid w:val="00B81E96"/>
    <w:rsid w:val="00B82343"/>
    <w:rsid w:val="00B825E9"/>
    <w:rsid w:val="00B8312C"/>
    <w:rsid w:val="00B85847"/>
    <w:rsid w:val="00B86C96"/>
    <w:rsid w:val="00B90585"/>
    <w:rsid w:val="00B90A18"/>
    <w:rsid w:val="00B91779"/>
    <w:rsid w:val="00B91E98"/>
    <w:rsid w:val="00B928F1"/>
    <w:rsid w:val="00B93BC7"/>
    <w:rsid w:val="00B9467E"/>
    <w:rsid w:val="00B95616"/>
    <w:rsid w:val="00B95841"/>
    <w:rsid w:val="00B95860"/>
    <w:rsid w:val="00B95B2F"/>
    <w:rsid w:val="00B95DC8"/>
    <w:rsid w:val="00B9643B"/>
    <w:rsid w:val="00B969F3"/>
    <w:rsid w:val="00B974A2"/>
    <w:rsid w:val="00B979F4"/>
    <w:rsid w:val="00B97BEC"/>
    <w:rsid w:val="00BA00DE"/>
    <w:rsid w:val="00BA04D4"/>
    <w:rsid w:val="00BA1FB8"/>
    <w:rsid w:val="00BA2F3F"/>
    <w:rsid w:val="00BA3200"/>
    <w:rsid w:val="00BA340C"/>
    <w:rsid w:val="00BA345C"/>
    <w:rsid w:val="00BA3912"/>
    <w:rsid w:val="00BA43DA"/>
    <w:rsid w:val="00BA451B"/>
    <w:rsid w:val="00BA4763"/>
    <w:rsid w:val="00BA51D1"/>
    <w:rsid w:val="00BA54EF"/>
    <w:rsid w:val="00BA5ED6"/>
    <w:rsid w:val="00BA6114"/>
    <w:rsid w:val="00BA64D2"/>
    <w:rsid w:val="00BA6644"/>
    <w:rsid w:val="00BA70DA"/>
    <w:rsid w:val="00BA7455"/>
    <w:rsid w:val="00BA7676"/>
    <w:rsid w:val="00BA7AC1"/>
    <w:rsid w:val="00BB001C"/>
    <w:rsid w:val="00BB02B7"/>
    <w:rsid w:val="00BB06DD"/>
    <w:rsid w:val="00BB0C50"/>
    <w:rsid w:val="00BB1158"/>
    <w:rsid w:val="00BB16F4"/>
    <w:rsid w:val="00BB1D35"/>
    <w:rsid w:val="00BB2751"/>
    <w:rsid w:val="00BB3C2D"/>
    <w:rsid w:val="00BB3D69"/>
    <w:rsid w:val="00BB3E19"/>
    <w:rsid w:val="00BB51D0"/>
    <w:rsid w:val="00BB54AE"/>
    <w:rsid w:val="00BB5B6F"/>
    <w:rsid w:val="00BB69FE"/>
    <w:rsid w:val="00BB6B36"/>
    <w:rsid w:val="00BB72F6"/>
    <w:rsid w:val="00BB77D4"/>
    <w:rsid w:val="00BC19AC"/>
    <w:rsid w:val="00BC1CE4"/>
    <w:rsid w:val="00BC1E4B"/>
    <w:rsid w:val="00BC23D0"/>
    <w:rsid w:val="00BC2519"/>
    <w:rsid w:val="00BC3455"/>
    <w:rsid w:val="00BC34D0"/>
    <w:rsid w:val="00BC3A39"/>
    <w:rsid w:val="00BC3B97"/>
    <w:rsid w:val="00BC437B"/>
    <w:rsid w:val="00BC59A3"/>
    <w:rsid w:val="00BC5F46"/>
    <w:rsid w:val="00BC6A4A"/>
    <w:rsid w:val="00BC716A"/>
    <w:rsid w:val="00BD0133"/>
    <w:rsid w:val="00BD06C5"/>
    <w:rsid w:val="00BD0F71"/>
    <w:rsid w:val="00BD1573"/>
    <w:rsid w:val="00BD2553"/>
    <w:rsid w:val="00BD265B"/>
    <w:rsid w:val="00BD2A75"/>
    <w:rsid w:val="00BD3411"/>
    <w:rsid w:val="00BD3756"/>
    <w:rsid w:val="00BD4393"/>
    <w:rsid w:val="00BD472D"/>
    <w:rsid w:val="00BD4AE5"/>
    <w:rsid w:val="00BD57CC"/>
    <w:rsid w:val="00BD5BCA"/>
    <w:rsid w:val="00BD6039"/>
    <w:rsid w:val="00BD62C4"/>
    <w:rsid w:val="00BD760F"/>
    <w:rsid w:val="00BE10F1"/>
    <w:rsid w:val="00BE1A5A"/>
    <w:rsid w:val="00BE231E"/>
    <w:rsid w:val="00BE256F"/>
    <w:rsid w:val="00BE2828"/>
    <w:rsid w:val="00BE2B0A"/>
    <w:rsid w:val="00BE32EC"/>
    <w:rsid w:val="00BE3468"/>
    <w:rsid w:val="00BE347B"/>
    <w:rsid w:val="00BE3A86"/>
    <w:rsid w:val="00BE3CA1"/>
    <w:rsid w:val="00BE42F2"/>
    <w:rsid w:val="00BE469E"/>
    <w:rsid w:val="00BE672B"/>
    <w:rsid w:val="00BE6AFC"/>
    <w:rsid w:val="00BE7103"/>
    <w:rsid w:val="00BE75A1"/>
    <w:rsid w:val="00BE772E"/>
    <w:rsid w:val="00BE7B78"/>
    <w:rsid w:val="00BE7F17"/>
    <w:rsid w:val="00BE7FD8"/>
    <w:rsid w:val="00BF073F"/>
    <w:rsid w:val="00BF0D2F"/>
    <w:rsid w:val="00BF126A"/>
    <w:rsid w:val="00BF1E2A"/>
    <w:rsid w:val="00BF1F2E"/>
    <w:rsid w:val="00BF2243"/>
    <w:rsid w:val="00BF28E3"/>
    <w:rsid w:val="00BF2F53"/>
    <w:rsid w:val="00BF3B6F"/>
    <w:rsid w:val="00BF4576"/>
    <w:rsid w:val="00BF480A"/>
    <w:rsid w:val="00BF4E2F"/>
    <w:rsid w:val="00BF51D4"/>
    <w:rsid w:val="00BF5481"/>
    <w:rsid w:val="00BF64FD"/>
    <w:rsid w:val="00BF6DD2"/>
    <w:rsid w:val="00BF7149"/>
    <w:rsid w:val="00BF72C8"/>
    <w:rsid w:val="00BF7AB3"/>
    <w:rsid w:val="00BF7F67"/>
    <w:rsid w:val="00C00A7A"/>
    <w:rsid w:val="00C01033"/>
    <w:rsid w:val="00C012BC"/>
    <w:rsid w:val="00C0156F"/>
    <w:rsid w:val="00C01BAC"/>
    <w:rsid w:val="00C0214E"/>
    <w:rsid w:val="00C021CE"/>
    <w:rsid w:val="00C0236F"/>
    <w:rsid w:val="00C02871"/>
    <w:rsid w:val="00C03038"/>
    <w:rsid w:val="00C0347B"/>
    <w:rsid w:val="00C034A9"/>
    <w:rsid w:val="00C03964"/>
    <w:rsid w:val="00C039FB"/>
    <w:rsid w:val="00C03BC6"/>
    <w:rsid w:val="00C043FE"/>
    <w:rsid w:val="00C04422"/>
    <w:rsid w:val="00C044A8"/>
    <w:rsid w:val="00C04618"/>
    <w:rsid w:val="00C04B41"/>
    <w:rsid w:val="00C05DB3"/>
    <w:rsid w:val="00C06477"/>
    <w:rsid w:val="00C065BF"/>
    <w:rsid w:val="00C06768"/>
    <w:rsid w:val="00C0676D"/>
    <w:rsid w:val="00C06808"/>
    <w:rsid w:val="00C06875"/>
    <w:rsid w:val="00C107BF"/>
    <w:rsid w:val="00C10B18"/>
    <w:rsid w:val="00C113E1"/>
    <w:rsid w:val="00C12A33"/>
    <w:rsid w:val="00C137F5"/>
    <w:rsid w:val="00C13AB4"/>
    <w:rsid w:val="00C14C14"/>
    <w:rsid w:val="00C14C9D"/>
    <w:rsid w:val="00C14FDB"/>
    <w:rsid w:val="00C150C9"/>
    <w:rsid w:val="00C155B5"/>
    <w:rsid w:val="00C158D6"/>
    <w:rsid w:val="00C15EB1"/>
    <w:rsid w:val="00C16A47"/>
    <w:rsid w:val="00C16B59"/>
    <w:rsid w:val="00C17084"/>
    <w:rsid w:val="00C17E6D"/>
    <w:rsid w:val="00C2083F"/>
    <w:rsid w:val="00C209A7"/>
    <w:rsid w:val="00C211E4"/>
    <w:rsid w:val="00C213D9"/>
    <w:rsid w:val="00C215AE"/>
    <w:rsid w:val="00C21A15"/>
    <w:rsid w:val="00C21B0B"/>
    <w:rsid w:val="00C21C81"/>
    <w:rsid w:val="00C220D8"/>
    <w:rsid w:val="00C22434"/>
    <w:rsid w:val="00C22944"/>
    <w:rsid w:val="00C22BC2"/>
    <w:rsid w:val="00C23344"/>
    <w:rsid w:val="00C23FB3"/>
    <w:rsid w:val="00C248DE"/>
    <w:rsid w:val="00C2679B"/>
    <w:rsid w:val="00C27B02"/>
    <w:rsid w:val="00C30BB1"/>
    <w:rsid w:val="00C3209E"/>
    <w:rsid w:val="00C3212E"/>
    <w:rsid w:val="00C34362"/>
    <w:rsid w:val="00C34C12"/>
    <w:rsid w:val="00C34F3A"/>
    <w:rsid w:val="00C35056"/>
    <w:rsid w:val="00C36359"/>
    <w:rsid w:val="00C36979"/>
    <w:rsid w:val="00C36E24"/>
    <w:rsid w:val="00C37160"/>
    <w:rsid w:val="00C40177"/>
    <w:rsid w:val="00C4043D"/>
    <w:rsid w:val="00C405B7"/>
    <w:rsid w:val="00C41E78"/>
    <w:rsid w:val="00C42557"/>
    <w:rsid w:val="00C433AE"/>
    <w:rsid w:val="00C43418"/>
    <w:rsid w:val="00C43604"/>
    <w:rsid w:val="00C4361F"/>
    <w:rsid w:val="00C44957"/>
    <w:rsid w:val="00C44C38"/>
    <w:rsid w:val="00C4596E"/>
    <w:rsid w:val="00C45A3F"/>
    <w:rsid w:val="00C460CC"/>
    <w:rsid w:val="00C46228"/>
    <w:rsid w:val="00C46DF3"/>
    <w:rsid w:val="00C47B3F"/>
    <w:rsid w:val="00C50398"/>
    <w:rsid w:val="00C50650"/>
    <w:rsid w:val="00C516C4"/>
    <w:rsid w:val="00C52197"/>
    <w:rsid w:val="00C52444"/>
    <w:rsid w:val="00C52BEE"/>
    <w:rsid w:val="00C52C13"/>
    <w:rsid w:val="00C530DD"/>
    <w:rsid w:val="00C53930"/>
    <w:rsid w:val="00C53FC7"/>
    <w:rsid w:val="00C541F2"/>
    <w:rsid w:val="00C54513"/>
    <w:rsid w:val="00C548C2"/>
    <w:rsid w:val="00C5511B"/>
    <w:rsid w:val="00C55399"/>
    <w:rsid w:val="00C55837"/>
    <w:rsid w:val="00C55C9F"/>
    <w:rsid w:val="00C56E83"/>
    <w:rsid w:val="00C578D2"/>
    <w:rsid w:val="00C607CE"/>
    <w:rsid w:val="00C60E49"/>
    <w:rsid w:val="00C62358"/>
    <w:rsid w:val="00C62633"/>
    <w:rsid w:val="00C627BE"/>
    <w:rsid w:val="00C62912"/>
    <w:rsid w:val="00C633F4"/>
    <w:rsid w:val="00C63A33"/>
    <w:rsid w:val="00C64546"/>
    <w:rsid w:val="00C648AC"/>
    <w:rsid w:val="00C65131"/>
    <w:rsid w:val="00C6579C"/>
    <w:rsid w:val="00C66615"/>
    <w:rsid w:val="00C66957"/>
    <w:rsid w:val="00C67802"/>
    <w:rsid w:val="00C67AC5"/>
    <w:rsid w:val="00C70037"/>
    <w:rsid w:val="00C715E2"/>
    <w:rsid w:val="00C71E0D"/>
    <w:rsid w:val="00C71F75"/>
    <w:rsid w:val="00C721EA"/>
    <w:rsid w:val="00C722A7"/>
    <w:rsid w:val="00C7263C"/>
    <w:rsid w:val="00C737D5"/>
    <w:rsid w:val="00C73B4F"/>
    <w:rsid w:val="00C74B22"/>
    <w:rsid w:val="00C75299"/>
    <w:rsid w:val="00C753C8"/>
    <w:rsid w:val="00C7636A"/>
    <w:rsid w:val="00C76599"/>
    <w:rsid w:val="00C76626"/>
    <w:rsid w:val="00C76BBA"/>
    <w:rsid w:val="00C76DE8"/>
    <w:rsid w:val="00C775F6"/>
    <w:rsid w:val="00C77744"/>
    <w:rsid w:val="00C779BA"/>
    <w:rsid w:val="00C77E48"/>
    <w:rsid w:val="00C80BE3"/>
    <w:rsid w:val="00C80EAD"/>
    <w:rsid w:val="00C82097"/>
    <w:rsid w:val="00C835F4"/>
    <w:rsid w:val="00C836D9"/>
    <w:rsid w:val="00C83CA4"/>
    <w:rsid w:val="00C83CBF"/>
    <w:rsid w:val="00C83D2F"/>
    <w:rsid w:val="00C83F46"/>
    <w:rsid w:val="00C845AB"/>
    <w:rsid w:val="00C845DE"/>
    <w:rsid w:val="00C860BB"/>
    <w:rsid w:val="00C86654"/>
    <w:rsid w:val="00C86690"/>
    <w:rsid w:val="00C87EF3"/>
    <w:rsid w:val="00C900F1"/>
    <w:rsid w:val="00C910E9"/>
    <w:rsid w:val="00C91B18"/>
    <w:rsid w:val="00C92713"/>
    <w:rsid w:val="00C928F0"/>
    <w:rsid w:val="00C93857"/>
    <w:rsid w:val="00C93C88"/>
    <w:rsid w:val="00C948FD"/>
    <w:rsid w:val="00C95A98"/>
    <w:rsid w:val="00C95D25"/>
    <w:rsid w:val="00C96367"/>
    <w:rsid w:val="00C9719A"/>
    <w:rsid w:val="00C972EC"/>
    <w:rsid w:val="00C9791E"/>
    <w:rsid w:val="00CA0156"/>
    <w:rsid w:val="00CA089A"/>
    <w:rsid w:val="00CA0B4B"/>
    <w:rsid w:val="00CA121E"/>
    <w:rsid w:val="00CA1995"/>
    <w:rsid w:val="00CA2467"/>
    <w:rsid w:val="00CA2B62"/>
    <w:rsid w:val="00CA2D27"/>
    <w:rsid w:val="00CA371C"/>
    <w:rsid w:val="00CA3AE0"/>
    <w:rsid w:val="00CA40F5"/>
    <w:rsid w:val="00CA46F3"/>
    <w:rsid w:val="00CA47A4"/>
    <w:rsid w:val="00CA4BAD"/>
    <w:rsid w:val="00CA4E91"/>
    <w:rsid w:val="00CA5B19"/>
    <w:rsid w:val="00CA6115"/>
    <w:rsid w:val="00CA6A05"/>
    <w:rsid w:val="00CA6B7F"/>
    <w:rsid w:val="00CA7003"/>
    <w:rsid w:val="00CA708A"/>
    <w:rsid w:val="00CA739E"/>
    <w:rsid w:val="00CB039F"/>
    <w:rsid w:val="00CB0E42"/>
    <w:rsid w:val="00CB1170"/>
    <w:rsid w:val="00CB131E"/>
    <w:rsid w:val="00CB285D"/>
    <w:rsid w:val="00CB2EBC"/>
    <w:rsid w:val="00CB31AA"/>
    <w:rsid w:val="00CB437F"/>
    <w:rsid w:val="00CB49AA"/>
    <w:rsid w:val="00CB6461"/>
    <w:rsid w:val="00CB690A"/>
    <w:rsid w:val="00CB6EB1"/>
    <w:rsid w:val="00CC14A5"/>
    <w:rsid w:val="00CC21F9"/>
    <w:rsid w:val="00CC25EE"/>
    <w:rsid w:val="00CC2796"/>
    <w:rsid w:val="00CC2CB6"/>
    <w:rsid w:val="00CC3816"/>
    <w:rsid w:val="00CC3C71"/>
    <w:rsid w:val="00CC3CAD"/>
    <w:rsid w:val="00CC4028"/>
    <w:rsid w:val="00CC497C"/>
    <w:rsid w:val="00CC4E4E"/>
    <w:rsid w:val="00CC59D1"/>
    <w:rsid w:val="00CC6B1A"/>
    <w:rsid w:val="00CC6E6D"/>
    <w:rsid w:val="00CC7072"/>
    <w:rsid w:val="00CC77FF"/>
    <w:rsid w:val="00CC780F"/>
    <w:rsid w:val="00CC7F9E"/>
    <w:rsid w:val="00CD02B7"/>
    <w:rsid w:val="00CD0712"/>
    <w:rsid w:val="00CD0B61"/>
    <w:rsid w:val="00CD0D3E"/>
    <w:rsid w:val="00CD0E9E"/>
    <w:rsid w:val="00CD1922"/>
    <w:rsid w:val="00CD27F3"/>
    <w:rsid w:val="00CD2EC3"/>
    <w:rsid w:val="00CD2F7D"/>
    <w:rsid w:val="00CD3746"/>
    <w:rsid w:val="00CD37F9"/>
    <w:rsid w:val="00CD39F8"/>
    <w:rsid w:val="00CD4890"/>
    <w:rsid w:val="00CD4A81"/>
    <w:rsid w:val="00CD4B24"/>
    <w:rsid w:val="00CD60B4"/>
    <w:rsid w:val="00CD61FC"/>
    <w:rsid w:val="00CD6469"/>
    <w:rsid w:val="00CD6F50"/>
    <w:rsid w:val="00CD799D"/>
    <w:rsid w:val="00CE034E"/>
    <w:rsid w:val="00CE1434"/>
    <w:rsid w:val="00CE14C8"/>
    <w:rsid w:val="00CE1817"/>
    <w:rsid w:val="00CE21FA"/>
    <w:rsid w:val="00CE306D"/>
    <w:rsid w:val="00CE34A4"/>
    <w:rsid w:val="00CE4B8D"/>
    <w:rsid w:val="00CE622E"/>
    <w:rsid w:val="00CE682B"/>
    <w:rsid w:val="00CE6942"/>
    <w:rsid w:val="00CE73D7"/>
    <w:rsid w:val="00CE75A3"/>
    <w:rsid w:val="00CF0032"/>
    <w:rsid w:val="00CF05A0"/>
    <w:rsid w:val="00CF12A2"/>
    <w:rsid w:val="00CF1759"/>
    <w:rsid w:val="00CF18CF"/>
    <w:rsid w:val="00CF1BB6"/>
    <w:rsid w:val="00CF2575"/>
    <w:rsid w:val="00CF2AF2"/>
    <w:rsid w:val="00CF2DBC"/>
    <w:rsid w:val="00CF2F63"/>
    <w:rsid w:val="00CF3149"/>
    <w:rsid w:val="00CF3435"/>
    <w:rsid w:val="00CF3B09"/>
    <w:rsid w:val="00CF3BF8"/>
    <w:rsid w:val="00CF3D97"/>
    <w:rsid w:val="00CF3E36"/>
    <w:rsid w:val="00CF41E5"/>
    <w:rsid w:val="00CF467F"/>
    <w:rsid w:val="00CF4D14"/>
    <w:rsid w:val="00CF5398"/>
    <w:rsid w:val="00CF5694"/>
    <w:rsid w:val="00CF571A"/>
    <w:rsid w:val="00CF5721"/>
    <w:rsid w:val="00CF5B75"/>
    <w:rsid w:val="00CF65AA"/>
    <w:rsid w:val="00CF7310"/>
    <w:rsid w:val="00CF788B"/>
    <w:rsid w:val="00CF78EF"/>
    <w:rsid w:val="00D01746"/>
    <w:rsid w:val="00D01E25"/>
    <w:rsid w:val="00D03DC4"/>
    <w:rsid w:val="00D0487D"/>
    <w:rsid w:val="00D05CAA"/>
    <w:rsid w:val="00D07514"/>
    <w:rsid w:val="00D10E80"/>
    <w:rsid w:val="00D11223"/>
    <w:rsid w:val="00D11B3F"/>
    <w:rsid w:val="00D128C4"/>
    <w:rsid w:val="00D12A3A"/>
    <w:rsid w:val="00D12C49"/>
    <w:rsid w:val="00D12D9A"/>
    <w:rsid w:val="00D1318C"/>
    <w:rsid w:val="00D131F0"/>
    <w:rsid w:val="00D1331A"/>
    <w:rsid w:val="00D1334E"/>
    <w:rsid w:val="00D133A7"/>
    <w:rsid w:val="00D1382A"/>
    <w:rsid w:val="00D14412"/>
    <w:rsid w:val="00D1496F"/>
    <w:rsid w:val="00D15555"/>
    <w:rsid w:val="00D1621C"/>
    <w:rsid w:val="00D162A2"/>
    <w:rsid w:val="00D163CD"/>
    <w:rsid w:val="00D1702D"/>
    <w:rsid w:val="00D17FFD"/>
    <w:rsid w:val="00D20DE0"/>
    <w:rsid w:val="00D21661"/>
    <w:rsid w:val="00D21FA0"/>
    <w:rsid w:val="00D226CE"/>
    <w:rsid w:val="00D22881"/>
    <w:rsid w:val="00D22E63"/>
    <w:rsid w:val="00D234CB"/>
    <w:rsid w:val="00D237E7"/>
    <w:rsid w:val="00D23C21"/>
    <w:rsid w:val="00D24102"/>
    <w:rsid w:val="00D247CC"/>
    <w:rsid w:val="00D2557F"/>
    <w:rsid w:val="00D2568F"/>
    <w:rsid w:val="00D25AC5"/>
    <w:rsid w:val="00D26EA7"/>
    <w:rsid w:val="00D27255"/>
    <w:rsid w:val="00D274DD"/>
    <w:rsid w:val="00D27516"/>
    <w:rsid w:val="00D27A9C"/>
    <w:rsid w:val="00D27F6A"/>
    <w:rsid w:val="00D30C52"/>
    <w:rsid w:val="00D31DC4"/>
    <w:rsid w:val="00D32650"/>
    <w:rsid w:val="00D328F9"/>
    <w:rsid w:val="00D32C9F"/>
    <w:rsid w:val="00D32CAC"/>
    <w:rsid w:val="00D3371A"/>
    <w:rsid w:val="00D33D11"/>
    <w:rsid w:val="00D33ECC"/>
    <w:rsid w:val="00D35E4E"/>
    <w:rsid w:val="00D36945"/>
    <w:rsid w:val="00D36CCD"/>
    <w:rsid w:val="00D40041"/>
    <w:rsid w:val="00D400AB"/>
    <w:rsid w:val="00D40158"/>
    <w:rsid w:val="00D40E9A"/>
    <w:rsid w:val="00D41C9B"/>
    <w:rsid w:val="00D41FD7"/>
    <w:rsid w:val="00D42891"/>
    <w:rsid w:val="00D4298C"/>
    <w:rsid w:val="00D4330C"/>
    <w:rsid w:val="00D4374D"/>
    <w:rsid w:val="00D4387C"/>
    <w:rsid w:val="00D448A4"/>
    <w:rsid w:val="00D44CBD"/>
    <w:rsid w:val="00D4537D"/>
    <w:rsid w:val="00D458D4"/>
    <w:rsid w:val="00D45954"/>
    <w:rsid w:val="00D46838"/>
    <w:rsid w:val="00D469AD"/>
    <w:rsid w:val="00D46AB4"/>
    <w:rsid w:val="00D46E60"/>
    <w:rsid w:val="00D472F2"/>
    <w:rsid w:val="00D47A5E"/>
    <w:rsid w:val="00D50938"/>
    <w:rsid w:val="00D50BA7"/>
    <w:rsid w:val="00D50C85"/>
    <w:rsid w:val="00D529A9"/>
    <w:rsid w:val="00D52C09"/>
    <w:rsid w:val="00D52E2D"/>
    <w:rsid w:val="00D52F34"/>
    <w:rsid w:val="00D53080"/>
    <w:rsid w:val="00D54661"/>
    <w:rsid w:val="00D5485E"/>
    <w:rsid w:val="00D55084"/>
    <w:rsid w:val="00D5553E"/>
    <w:rsid w:val="00D55E7C"/>
    <w:rsid w:val="00D57104"/>
    <w:rsid w:val="00D579EB"/>
    <w:rsid w:val="00D57C10"/>
    <w:rsid w:val="00D57F2B"/>
    <w:rsid w:val="00D614D5"/>
    <w:rsid w:val="00D617A4"/>
    <w:rsid w:val="00D61AC2"/>
    <w:rsid w:val="00D62EE8"/>
    <w:rsid w:val="00D6339A"/>
    <w:rsid w:val="00D64816"/>
    <w:rsid w:val="00D64BFB"/>
    <w:rsid w:val="00D65402"/>
    <w:rsid w:val="00D661CE"/>
    <w:rsid w:val="00D66AFE"/>
    <w:rsid w:val="00D679FD"/>
    <w:rsid w:val="00D67CFD"/>
    <w:rsid w:val="00D702CB"/>
    <w:rsid w:val="00D703C5"/>
    <w:rsid w:val="00D710EE"/>
    <w:rsid w:val="00D7132C"/>
    <w:rsid w:val="00D71614"/>
    <w:rsid w:val="00D71B57"/>
    <w:rsid w:val="00D72284"/>
    <w:rsid w:val="00D72CCD"/>
    <w:rsid w:val="00D72E7E"/>
    <w:rsid w:val="00D732DF"/>
    <w:rsid w:val="00D733BE"/>
    <w:rsid w:val="00D733C1"/>
    <w:rsid w:val="00D73484"/>
    <w:rsid w:val="00D73732"/>
    <w:rsid w:val="00D738B0"/>
    <w:rsid w:val="00D738BB"/>
    <w:rsid w:val="00D74375"/>
    <w:rsid w:val="00D74572"/>
    <w:rsid w:val="00D74D6E"/>
    <w:rsid w:val="00D74E8B"/>
    <w:rsid w:val="00D7525D"/>
    <w:rsid w:val="00D765CA"/>
    <w:rsid w:val="00D76D1E"/>
    <w:rsid w:val="00D80624"/>
    <w:rsid w:val="00D80AF2"/>
    <w:rsid w:val="00D81DEE"/>
    <w:rsid w:val="00D81F48"/>
    <w:rsid w:val="00D826B4"/>
    <w:rsid w:val="00D82F56"/>
    <w:rsid w:val="00D83241"/>
    <w:rsid w:val="00D841E6"/>
    <w:rsid w:val="00D84676"/>
    <w:rsid w:val="00D84DCF"/>
    <w:rsid w:val="00D85C3D"/>
    <w:rsid w:val="00D87B7A"/>
    <w:rsid w:val="00D87C05"/>
    <w:rsid w:val="00D9022E"/>
    <w:rsid w:val="00D902CA"/>
    <w:rsid w:val="00D91217"/>
    <w:rsid w:val="00D9158B"/>
    <w:rsid w:val="00D919CA"/>
    <w:rsid w:val="00D93697"/>
    <w:rsid w:val="00D93D2F"/>
    <w:rsid w:val="00D94395"/>
    <w:rsid w:val="00D95377"/>
    <w:rsid w:val="00D96040"/>
    <w:rsid w:val="00D960A5"/>
    <w:rsid w:val="00D96E0E"/>
    <w:rsid w:val="00D96FF5"/>
    <w:rsid w:val="00D97F1A"/>
    <w:rsid w:val="00DA0B61"/>
    <w:rsid w:val="00DA1AA5"/>
    <w:rsid w:val="00DA29D5"/>
    <w:rsid w:val="00DA2AA6"/>
    <w:rsid w:val="00DA2C85"/>
    <w:rsid w:val="00DA3AEF"/>
    <w:rsid w:val="00DA3D27"/>
    <w:rsid w:val="00DA3DCA"/>
    <w:rsid w:val="00DA4845"/>
    <w:rsid w:val="00DA4A95"/>
    <w:rsid w:val="00DA4C59"/>
    <w:rsid w:val="00DA4D09"/>
    <w:rsid w:val="00DA5C7E"/>
    <w:rsid w:val="00DA5E2A"/>
    <w:rsid w:val="00DA618C"/>
    <w:rsid w:val="00DA69D0"/>
    <w:rsid w:val="00DA6A16"/>
    <w:rsid w:val="00DA7030"/>
    <w:rsid w:val="00DA737A"/>
    <w:rsid w:val="00DA7F6E"/>
    <w:rsid w:val="00DA7F81"/>
    <w:rsid w:val="00DB016A"/>
    <w:rsid w:val="00DB1B0B"/>
    <w:rsid w:val="00DB1C5D"/>
    <w:rsid w:val="00DB284E"/>
    <w:rsid w:val="00DB295A"/>
    <w:rsid w:val="00DB2F9F"/>
    <w:rsid w:val="00DB322D"/>
    <w:rsid w:val="00DB3542"/>
    <w:rsid w:val="00DB38B6"/>
    <w:rsid w:val="00DB4D35"/>
    <w:rsid w:val="00DB5665"/>
    <w:rsid w:val="00DB5B57"/>
    <w:rsid w:val="00DB6ACD"/>
    <w:rsid w:val="00DB6FED"/>
    <w:rsid w:val="00DB7A55"/>
    <w:rsid w:val="00DC05E2"/>
    <w:rsid w:val="00DC0A91"/>
    <w:rsid w:val="00DC1331"/>
    <w:rsid w:val="00DC1357"/>
    <w:rsid w:val="00DC1E54"/>
    <w:rsid w:val="00DC3C9F"/>
    <w:rsid w:val="00DC4247"/>
    <w:rsid w:val="00DC4A42"/>
    <w:rsid w:val="00DC5335"/>
    <w:rsid w:val="00DC66C7"/>
    <w:rsid w:val="00DC6779"/>
    <w:rsid w:val="00DC7E89"/>
    <w:rsid w:val="00DD06D1"/>
    <w:rsid w:val="00DD18EA"/>
    <w:rsid w:val="00DD1FA5"/>
    <w:rsid w:val="00DD23E2"/>
    <w:rsid w:val="00DD278C"/>
    <w:rsid w:val="00DD2B73"/>
    <w:rsid w:val="00DD2D8C"/>
    <w:rsid w:val="00DD3855"/>
    <w:rsid w:val="00DD3B1B"/>
    <w:rsid w:val="00DD4739"/>
    <w:rsid w:val="00DD47B2"/>
    <w:rsid w:val="00DD5B62"/>
    <w:rsid w:val="00DD6128"/>
    <w:rsid w:val="00DD6A08"/>
    <w:rsid w:val="00DD72CB"/>
    <w:rsid w:val="00DD7842"/>
    <w:rsid w:val="00DE068E"/>
    <w:rsid w:val="00DE24C9"/>
    <w:rsid w:val="00DE2B7E"/>
    <w:rsid w:val="00DE325F"/>
    <w:rsid w:val="00DE3D60"/>
    <w:rsid w:val="00DE443D"/>
    <w:rsid w:val="00DE4468"/>
    <w:rsid w:val="00DE4D23"/>
    <w:rsid w:val="00DE4FE3"/>
    <w:rsid w:val="00DE6760"/>
    <w:rsid w:val="00DE6C13"/>
    <w:rsid w:val="00DE7993"/>
    <w:rsid w:val="00DE7DB8"/>
    <w:rsid w:val="00DF02C5"/>
    <w:rsid w:val="00DF08B7"/>
    <w:rsid w:val="00DF0A26"/>
    <w:rsid w:val="00DF1A53"/>
    <w:rsid w:val="00DF244A"/>
    <w:rsid w:val="00DF2E05"/>
    <w:rsid w:val="00DF2F9D"/>
    <w:rsid w:val="00DF332D"/>
    <w:rsid w:val="00DF35F4"/>
    <w:rsid w:val="00DF54A8"/>
    <w:rsid w:val="00DF5CFB"/>
    <w:rsid w:val="00DF6182"/>
    <w:rsid w:val="00DF647B"/>
    <w:rsid w:val="00DF65BD"/>
    <w:rsid w:val="00DF6C8B"/>
    <w:rsid w:val="00DF6E9D"/>
    <w:rsid w:val="00DF7AE0"/>
    <w:rsid w:val="00E00880"/>
    <w:rsid w:val="00E01144"/>
    <w:rsid w:val="00E01BE3"/>
    <w:rsid w:val="00E01BFB"/>
    <w:rsid w:val="00E01E30"/>
    <w:rsid w:val="00E01EBA"/>
    <w:rsid w:val="00E02FD4"/>
    <w:rsid w:val="00E037CE"/>
    <w:rsid w:val="00E046F5"/>
    <w:rsid w:val="00E04CEE"/>
    <w:rsid w:val="00E04DF6"/>
    <w:rsid w:val="00E04F15"/>
    <w:rsid w:val="00E05D7F"/>
    <w:rsid w:val="00E05E4E"/>
    <w:rsid w:val="00E06CF7"/>
    <w:rsid w:val="00E072A7"/>
    <w:rsid w:val="00E0753B"/>
    <w:rsid w:val="00E0784B"/>
    <w:rsid w:val="00E07AAF"/>
    <w:rsid w:val="00E07F98"/>
    <w:rsid w:val="00E10CF7"/>
    <w:rsid w:val="00E129BA"/>
    <w:rsid w:val="00E129BD"/>
    <w:rsid w:val="00E129E3"/>
    <w:rsid w:val="00E13BF6"/>
    <w:rsid w:val="00E14809"/>
    <w:rsid w:val="00E15529"/>
    <w:rsid w:val="00E15C61"/>
    <w:rsid w:val="00E16F6D"/>
    <w:rsid w:val="00E1771D"/>
    <w:rsid w:val="00E17A0E"/>
    <w:rsid w:val="00E17F5C"/>
    <w:rsid w:val="00E20D88"/>
    <w:rsid w:val="00E21090"/>
    <w:rsid w:val="00E210B3"/>
    <w:rsid w:val="00E210CC"/>
    <w:rsid w:val="00E2161B"/>
    <w:rsid w:val="00E217FF"/>
    <w:rsid w:val="00E21E7A"/>
    <w:rsid w:val="00E2211F"/>
    <w:rsid w:val="00E22152"/>
    <w:rsid w:val="00E221DB"/>
    <w:rsid w:val="00E2227B"/>
    <w:rsid w:val="00E2233F"/>
    <w:rsid w:val="00E225DD"/>
    <w:rsid w:val="00E2280C"/>
    <w:rsid w:val="00E2337A"/>
    <w:rsid w:val="00E234EE"/>
    <w:rsid w:val="00E2436D"/>
    <w:rsid w:val="00E2447A"/>
    <w:rsid w:val="00E25148"/>
    <w:rsid w:val="00E256DA"/>
    <w:rsid w:val="00E256F5"/>
    <w:rsid w:val="00E2570D"/>
    <w:rsid w:val="00E25BC5"/>
    <w:rsid w:val="00E25FC8"/>
    <w:rsid w:val="00E2642E"/>
    <w:rsid w:val="00E26D39"/>
    <w:rsid w:val="00E270FA"/>
    <w:rsid w:val="00E2783F"/>
    <w:rsid w:val="00E278F8"/>
    <w:rsid w:val="00E27D0C"/>
    <w:rsid w:val="00E30F53"/>
    <w:rsid w:val="00E311F4"/>
    <w:rsid w:val="00E31769"/>
    <w:rsid w:val="00E31811"/>
    <w:rsid w:val="00E3194C"/>
    <w:rsid w:val="00E3203C"/>
    <w:rsid w:val="00E32D44"/>
    <w:rsid w:val="00E332E9"/>
    <w:rsid w:val="00E33F84"/>
    <w:rsid w:val="00E344CB"/>
    <w:rsid w:val="00E34CF6"/>
    <w:rsid w:val="00E34DD8"/>
    <w:rsid w:val="00E3608C"/>
    <w:rsid w:val="00E3616A"/>
    <w:rsid w:val="00E36FEE"/>
    <w:rsid w:val="00E37807"/>
    <w:rsid w:val="00E37B0A"/>
    <w:rsid w:val="00E400A9"/>
    <w:rsid w:val="00E4178A"/>
    <w:rsid w:val="00E418D0"/>
    <w:rsid w:val="00E41B93"/>
    <w:rsid w:val="00E42862"/>
    <w:rsid w:val="00E4287B"/>
    <w:rsid w:val="00E445D8"/>
    <w:rsid w:val="00E44A64"/>
    <w:rsid w:val="00E45525"/>
    <w:rsid w:val="00E456DA"/>
    <w:rsid w:val="00E4599A"/>
    <w:rsid w:val="00E465D4"/>
    <w:rsid w:val="00E46AC5"/>
    <w:rsid w:val="00E46ECD"/>
    <w:rsid w:val="00E46FFA"/>
    <w:rsid w:val="00E47632"/>
    <w:rsid w:val="00E50E82"/>
    <w:rsid w:val="00E51310"/>
    <w:rsid w:val="00E518E2"/>
    <w:rsid w:val="00E52155"/>
    <w:rsid w:val="00E548EB"/>
    <w:rsid w:val="00E54D1D"/>
    <w:rsid w:val="00E55670"/>
    <w:rsid w:val="00E557D6"/>
    <w:rsid w:val="00E55CA3"/>
    <w:rsid w:val="00E5749E"/>
    <w:rsid w:val="00E57B86"/>
    <w:rsid w:val="00E57CA8"/>
    <w:rsid w:val="00E57E85"/>
    <w:rsid w:val="00E60CC7"/>
    <w:rsid w:val="00E611F8"/>
    <w:rsid w:val="00E621E1"/>
    <w:rsid w:val="00E62F72"/>
    <w:rsid w:val="00E63645"/>
    <w:rsid w:val="00E63679"/>
    <w:rsid w:val="00E636FF"/>
    <w:rsid w:val="00E64B9A"/>
    <w:rsid w:val="00E64D90"/>
    <w:rsid w:val="00E656D1"/>
    <w:rsid w:val="00E657F4"/>
    <w:rsid w:val="00E65B67"/>
    <w:rsid w:val="00E66033"/>
    <w:rsid w:val="00E66075"/>
    <w:rsid w:val="00E6696D"/>
    <w:rsid w:val="00E676F0"/>
    <w:rsid w:val="00E679FD"/>
    <w:rsid w:val="00E67CCB"/>
    <w:rsid w:val="00E702F3"/>
    <w:rsid w:val="00E708BD"/>
    <w:rsid w:val="00E71B3A"/>
    <w:rsid w:val="00E71F5E"/>
    <w:rsid w:val="00E72A6B"/>
    <w:rsid w:val="00E72C53"/>
    <w:rsid w:val="00E730EB"/>
    <w:rsid w:val="00E73FF0"/>
    <w:rsid w:val="00E73FF9"/>
    <w:rsid w:val="00E74178"/>
    <w:rsid w:val="00E74A85"/>
    <w:rsid w:val="00E75C05"/>
    <w:rsid w:val="00E767EE"/>
    <w:rsid w:val="00E76FAD"/>
    <w:rsid w:val="00E77224"/>
    <w:rsid w:val="00E7788F"/>
    <w:rsid w:val="00E77D64"/>
    <w:rsid w:val="00E80565"/>
    <w:rsid w:val="00E81533"/>
    <w:rsid w:val="00E82993"/>
    <w:rsid w:val="00E82A74"/>
    <w:rsid w:val="00E82BC6"/>
    <w:rsid w:val="00E82F57"/>
    <w:rsid w:val="00E8347A"/>
    <w:rsid w:val="00E8348F"/>
    <w:rsid w:val="00E83934"/>
    <w:rsid w:val="00E84C0B"/>
    <w:rsid w:val="00E84E20"/>
    <w:rsid w:val="00E8578D"/>
    <w:rsid w:val="00E85D1F"/>
    <w:rsid w:val="00E85E69"/>
    <w:rsid w:val="00E85F03"/>
    <w:rsid w:val="00E8624C"/>
    <w:rsid w:val="00E87899"/>
    <w:rsid w:val="00E87BF1"/>
    <w:rsid w:val="00E90BB8"/>
    <w:rsid w:val="00E91093"/>
    <w:rsid w:val="00E91498"/>
    <w:rsid w:val="00E91691"/>
    <w:rsid w:val="00E91E31"/>
    <w:rsid w:val="00E9296B"/>
    <w:rsid w:val="00E92C8C"/>
    <w:rsid w:val="00E92EE5"/>
    <w:rsid w:val="00E94714"/>
    <w:rsid w:val="00E94931"/>
    <w:rsid w:val="00E9509D"/>
    <w:rsid w:val="00E95788"/>
    <w:rsid w:val="00E957DA"/>
    <w:rsid w:val="00E958DD"/>
    <w:rsid w:val="00E95BA9"/>
    <w:rsid w:val="00E9637F"/>
    <w:rsid w:val="00E96DF5"/>
    <w:rsid w:val="00E97729"/>
    <w:rsid w:val="00E97E8F"/>
    <w:rsid w:val="00EA0C70"/>
    <w:rsid w:val="00EA1636"/>
    <w:rsid w:val="00EA17E6"/>
    <w:rsid w:val="00EA1D56"/>
    <w:rsid w:val="00EA1EE3"/>
    <w:rsid w:val="00EA28B3"/>
    <w:rsid w:val="00EA2945"/>
    <w:rsid w:val="00EA2A9D"/>
    <w:rsid w:val="00EA2E17"/>
    <w:rsid w:val="00EA3201"/>
    <w:rsid w:val="00EA339F"/>
    <w:rsid w:val="00EA34FE"/>
    <w:rsid w:val="00EA362F"/>
    <w:rsid w:val="00EA3641"/>
    <w:rsid w:val="00EA3F7C"/>
    <w:rsid w:val="00EA4289"/>
    <w:rsid w:val="00EA4F84"/>
    <w:rsid w:val="00EA5004"/>
    <w:rsid w:val="00EA51B5"/>
    <w:rsid w:val="00EA5A46"/>
    <w:rsid w:val="00EA6CA3"/>
    <w:rsid w:val="00EA7096"/>
    <w:rsid w:val="00EA79C3"/>
    <w:rsid w:val="00EA7F39"/>
    <w:rsid w:val="00EB05A0"/>
    <w:rsid w:val="00EB0711"/>
    <w:rsid w:val="00EB09DB"/>
    <w:rsid w:val="00EB0D3A"/>
    <w:rsid w:val="00EB15D2"/>
    <w:rsid w:val="00EB164E"/>
    <w:rsid w:val="00EB1D3F"/>
    <w:rsid w:val="00EB20A0"/>
    <w:rsid w:val="00EB245F"/>
    <w:rsid w:val="00EB25FE"/>
    <w:rsid w:val="00EB33D4"/>
    <w:rsid w:val="00EB3646"/>
    <w:rsid w:val="00EB3CCD"/>
    <w:rsid w:val="00EB49FB"/>
    <w:rsid w:val="00EB4FDF"/>
    <w:rsid w:val="00EB63C5"/>
    <w:rsid w:val="00EB646B"/>
    <w:rsid w:val="00EB7363"/>
    <w:rsid w:val="00EB7E8B"/>
    <w:rsid w:val="00EC1238"/>
    <w:rsid w:val="00EC12B2"/>
    <w:rsid w:val="00EC1440"/>
    <w:rsid w:val="00EC1621"/>
    <w:rsid w:val="00EC1D2F"/>
    <w:rsid w:val="00EC1D40"/>
    <w:rsid w:val="00EC22E1"/>
    <w:rsid w:val="00EC266C"/>
    <w:rsid w:val="00EC2FDE"/>
    <w:rsid w:val="00EC36C0"/>
    <w:rsid w:val="00EC442F"/>
    <w:rsid w:val="00EC4457"/>
    <w:rsid w:val="00EC4515"/>
    <w:rsid w:val="00EC4939"/>
    <w:rsid w:val="00EC4EAC"/>
    <w:rsid w:val="00EC53AC"/>
    <w:rsid w:val="00EC555D"/>
    <w:rsid w:val="00EC673C"/>
    <w:rsid w:val="00EC6EB1"/>
    <w:rsid w:val="00EC78F4"/>
    <w:rsid w:val="00ED0096"/>
    <w:rsid w:val="00ED129B"/>
    <w:rsid w:val="00ED26C8"/>
    <w:rsid w:val="00ED2AFB"/>
    <w:rsid w:val="00ED2B2B"/>
    <w:rsid w:val="00ED2D2C"/>
    <w:rsid w:val="00ED4B4B"/>
    <w:rsid w:val="00ED4BA1"/>
    <w:rsid w:val="00ED4E38"/>
    <w:rsid w:val="00ED5359"/>
    <w:rsid w:val="00ED5B01"/>
    <w:rsid w:val="00ED5DA1"/>
    <w:rsid w:val="00ED6CAE"/>
    <w:rsid w:val="00ED6F1A"/>
    <w:rsid w:val="00ED7515"/>
    <w:rsid w:val="00ED7F08"/>
    <w:rsid w:val="00EE11C9"/>
    <w:rsid w:val="00EE120E"/>
    <w:rsid w:val="00EE1219"/>
    <w:rsid w:val="00EE2FD9"/>
    <w:rsid w:val="00EE30F3"/>
    <w:rsid w:val="00EE332F"/>
    <w:rsid w:val="00EE42CC"/>
    <w:rsid w:val="00EE4662"/>
    <w:rsid w:val="00EE4738"/>
    <w:rsid w:val="00EE4CED"/>
    <w:rsid w:val="00EE50B3"/>
    <w:rsid w:val="00EE54E4"/>
    <w:rsid w:val="00EE57BB"/>
    <w:rsid w:val="00EE6653"/>
    <w:rsid w:val="00EE66DA"/>
    <w:rsid w:val="00EE6717"/>
    <w:rsid w:val="00EE6A2D"/>
    <w:rsid w:val="00EE78EC"/>
    <w:rsid w:val="00EF04D2"/>
    <w:rsid w:val="00EF097E"/>
    <w:rsid w:val="00EF0BD1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4FB3"/>
    <w:rsid w:val="00EF6C78"/>
    <w:rsid w:val="00EF6C9D"/>
    <w:rsid w:val="00EF6CE8"/>
    <w:rsid w:val="00EF7AAD"/>
    <w:rsid w:val="00F003A1"/>
    <w:rsid w:val="00F0080F"/>
    <w:rsid w:val="00F016A7"/>
    <w:rsid w:val="00F019C8"/>
    <w:rsid w:val="00F02122"/>
    <w:rsid w:val="00F02340"/>
    <w:rsid w:val="00F02431"/>
    <w:rsid w:val="00F02727"/>
    <w:rsid w:val="00F034F6"/>
    <w:rsid w:val="00F03889"/>
    <w:rsid w:val="00F038EE"/>
    <w:rsid w:val="00F03BC7"/>
    <w:rsid w:val="00F045E6"/>
    <w:rsid w:val="00F04BFB"/>
    <w:rsid w:val="00F0628A"/>
    <w:rsid w:val="00F0699E"/>
    <w:rsid w:val="00F06C95"/>
    <w:rsid w:val="00F07215"/>
    <w:rsid w:val="00F07950"/>
    <w:rsid w:val="00F07A65"/>
    <w:rsid w:val="00F07FF4"/>
    <w:rsid w:val="00F1002C"/>
    <w:rsid w:val="00F117CA"/>
    <w:rsid w:val="00F11922"/>
    <w:rsid w:val="00F12167"/>
    <w:rsid w:val="00F12919"/>
    <w:rsid w:val="00F137F8"/>
    <w:rsid w:val="00F151BF"/>
    <w:rsid w:val="00F15688"/>
    <w:rsid w:val="00F15F5D"/>
    <w:rsid w:val="00F17046"/>
    <w:rsid w:val="00F20241"/>
    <w:rsid w:val="00F20A62"/>
    <w:rsid w:val="00F20A8B"/>
    <w:rsid w:val="00F20AC0"/>
    <w:rsid w:val="00F20C71"/>
    <w:rsid w:val="00F20E17"/>
    <w:rsid w:val="00F210D4"/>
    <w:rsid w:val="00F21320"/>
    <w:rsid w:val="00F21784"/>
    <w:rsid w:val="00F218BA"/>
    <w:rsid w:val="00F21F6D"/>
    <w:rsid w:val="00F22028"/>
    <w:rsid w:val="00F2234C"/>
    <w:rsid w:val="00F22BA6"/>
    <w:rsid w:val="00F22CEE"/>
    <w:rsid w:val="00F22E14"/>
    <w:rsid w:val="00F22E4E"/>
    <w:rsid w:val="00F2326B"/>
    <w:rsid w:val="00F23892"/>
    <w:rsid w:val="00F23B28"/>
    <w:rsid w:val="00F2422D"/>
    <w:rsid w:val="00F245D1"/>
    <w:rsid w:val="00F25F12"/>
    <w:rsid w:val="00F2630C"/>
    <w:rsid w:val="00F26685"/>
    <w:rsid w:val="00F266B9"/>
    <w:rsid w:val="00F26B7C"/>
    <w:rsid w:val="00F27799"/>
    <w:rsid w:val="00F27B50"/>
    <w:rsid w:val="00F30682"/>
    <w:rsid w:val="00F30A3A"/>
    <w:rsid w:val="00F30F2E"/>
    <w:rsid w:val="00F31A12"/>
    <w:rsid w:val="00F31FC9"/>
    <w:rsid w:val="00F32043"/>
    <w:rsid w:val="00F326D3"/>
    <w:rsid w:val="00F3292D"/>
    <w:rsid w:val="00F32D14"/>
    <w:rsid w:val="00F32EAA"/>
    <w:rsid w:val="00F331F5"/>
    <w:rsid w:val="00F33802"/>
    <w:rsid w:val="00F348B0"/>
    <w:rsid w:val="00F36872"/>
    <w:rsid w:val="00F36E18"/>
    <w:rsid w:val="00F37BA2"/>
    <w:rsid w:val="00F40D1D"/>
    <w:rsid w:val="00F40EE5"/>
    <w:rsid w:val="00F418D6"/>
    <w:rsid w:val="00F429BE"/>
    <w:rsid w:val="00F43148"/>
    <w:rsid w:val="00F43588"/>
    <w:rsid w:val="00F436BE"/>
    <w:rsid w:val="00F44AF0"/>
    <w:rsid w:val="00F44E80"/>
    <w:rsid w:val="00F45049"/>
    <w:rsid w:val="00F455A0"/>
    <w:rsid w:val="00F45930"/>
    <w:rsid w:val="00F45EB4"/>
    <w:rsid w:val="00F46295"/>
    <w:rsid w:val="00F4677B"/>
    <w:rsid w:val="00F47915"/>
    <w:rsid w:val="00F503C8"/>
    <w:rsid w:val="00F51F96"/>
    <w:rsid w:val="00F533E1"/>
    <w:rsid w:val="00F53417"/>
    <w:rsid w:val="00F53B60"/>
    <w:rsid w:val="00F5490F"/>
    <w:rsid w:val="00F549D1"/>
    <w:rsid w:val="00F550D1"/>
    <w:rsid w:val="00F55732"/>
    <w:rsid w:val="00F55950"/>
    <w:rsid w:val="00F55F4A"/>
    <w:rsid w:val="00F566A0"/>
    <w:rsid w:val="00F56BB9"/>
    <w:rsid w:val="00F56F6F"/>
    <w:rsid w:val="00F60CB6"/>
    <w:rsid w:val="00F61070"/>
    <w:rsid w:val="00F62FE9"/>
    <w:rsid w:val="00F63AF6"/>
    <w:rsid w:val="00F64015"/>
    <w:rsid w:val="00F64B9B"/>
    <w:rsid w:val="00F64F38"/>
    <w:rsid w:val="00F6541B"/>
    <w:rsid w:val="00F65A1B"/>
    <w:rsid w:val="00F66C8A"/>
    <w:rsid w:val="00F67522"/>
    <w:rsid w:val="00F67527"/>
    <w:rsid w:val="00F67578"/>
    <w:rsid w:val="00F67C3F"/>
    <w:rsid w:val="00F67D7C"/>
    <w:rsid w:val="00F7019B"/>
    <w:rsid w:val="00F70AF6"/>
    <w:rsid w:val="00F70E59"/>
    <w:rsid w:val="00F724AC"/>
    <w:rsid w:val="00F725F4"/>
    <w:rsid w:val="00F72B8D"/>
    <w:rsid w:val="00F72DB4"/>
    <w:rsid w:val="00F730EC"/>
    <w:rsid w:val="00F73F19"/>
    <w:rsid w:val="00F74EBC"/>
    <w:rsid w:val="00F75725"/>
    <w:rsid w:val="00F76259"/>
    <w:rsid w:val="00F77118"/>
    <w:rsid w:val="00F7758F"/>
    <w:rsid w:val="00F77BA8"/>
    <w:rsid w:val="00F77BFB"/>
    <w:rsid w:val="00F80E63"/>
    <w:rsid w:val="00F8116D"/>
    <w:rsid w:val="00F81180"/>
    <w:rsid w:val="00F81EA7"/>
    <w:rsid w:val="00F82967"/>
    <w:rsid w:val="00F82B0B"/>
    <w:rsid w:val="00F84102"/>
    <w:rsid w:val="00F84248"/>
    <w:rsid w:val="00F8481F"/>
    <w:rsid w:val="00F85923"/>
    <w:rsid w:val="00F861C4"/>
    <w:rsid w:val="00F877DB"/>
    <w:rsid w:val="00F901CA"/>
    <w:rsid w:val="00F90AD9"/>
    <w:rsid w:val="00F9253F"/>
    <w:rsid w:val="00F934BB"/>
    <w:rsid w:val="00F9355E"/>
    <w:rsid w:val="00F93893"/>
    <w:rsid w:val="00F94807"/>
    <w:rsid w:val="00F950EB"/>
    <w:rsid w:val="00F95983"/>
    <w:rsid w:val="00F95AEC"/>
    <w:rsid w:val="00F97657"/>
    <w:rsid w:val="00F977B3"/>
    <w:rsid w:val="00F97988"/>
    <w:rsid w:val="00F97C7B"/>
    <w:rsid w:val="00FA018C"/>
    <w:rsid w:val="00FA0267"/>
    <w:rsid w:val="00FA02D8"/>
    <w:rsid w:val="00FA074F"/>
    <w:rsid w:val="00FA08EA"/>
    <w:rsid w:val="00FA132B"/>
    <w:rsid w:val="00FA1412"/>
    <w:rsid w:val="00FA14E5"/>
    <w:rsid w:val="00FA1BEF"/>
    <w:rsid w:val="00FA1D5E"/>
    <w:rsid w:val="00FA217D"/>
    <w:rsid w:val="00FA2A38"/>
    <w:rsid w:val="00FA2CB1"/>
    <w:rsid w:val="00FA39F7"/>
    <w:rsid w:val="00FA42B0"/>
    <w:rsid w:val="00FA43EE"/>
    <w:rsid w:val="00FA50B1"/>
    <w:rsid w:val="00FA6D4B"/>
    <w:rsid w:val="00FA73F2"/>
    <w:rsid w:val="00FA747C"/>
    <w:rsid w:val="00FB09CC"/>
    <w:rsid w:val="00FB0A89"/>
    <w:rsid w:val="00FB1849"/>
    <w:rsid w:val="00FB2293"/>
    <w:rsid w:val="00FB24CE"/>
    <w:rsid w:val="00FB339D"/>
    <w:rsid w:val="00FB5464"/>
    <w:rsid w:val="00FB6D54"/>
    <w:rsid w:val="00FB7BEC"/>
    <w:rsid w:val="00FC1B87"/>
    <w:rsid w:val="00FC237B"/>
    <w:rsid w:val="00FC2B5A"/>
    <w:rsid w:val="00FC2C86"/>
    <w:rsid w:val="00FC32DA"/>
    <w:rsid w:val="00FC34C6"/>
    <w:rsid w:val="00FC3F40"/>
    <w:rsid w:val="00FC4F8A"/>
    <w:rsid w:val="00FC549B"/>
    <w:rsid w:val="00FC573C"/>
    <w:rsid w:val="00FC647A"/>
    <w:rsid w:val="00FC6A2D"/>
    <w:rsid w:val="00FC6F8A"/>
    <w:rsid w:val="00FC74CA"/>
    <w:rsid w:val="00FC7C98"/>
    <w:rsid w:val="00FD101F"/>
    <w:rsid w:val="00FD13D4"/>
    <w:rsid w:val="00FD1423"/>
    <w:rsid w:val="00FD18E6"/>
    <w:rsid w:val="00FD1E9F"/>
    <w:rsid w:val="00FD2291"/>
    <w:rsid w:val="00FD2368"/>
    <w:rsid w:val="00FD2591"/>
    <w:rsid w:val="00FD2833"/>
    <w:rsid w:val="00FD2970"/>
    <w:rsid w:val="00FD298F"/>
    <w:rsid w:val="00FD33DD"/>
    <w:rsid w:val="00FD59BA"/>
    <w:rsid w:val="00FD6B9A"/>
    <w:rsid w:val="00FD6C98"/>
    <w:rsid w:val="00FD7BCD"/>
    <w:rsid w:val="00FE052D"/>
    <w:rsid w:val="00FE06EE"/>
    <w:rsid w:val="00FE0D51"/>
    <w:rsid w:val="00FE0E0B"/>
    <w:rsid w:val="00FE1664"/>
    <w:rsid w:val="00FE1F7B"/>
    <w:rsid w:val="00FE26EA"/>
    <w:rsid w:val="00FE367E"/>
    <w:rsid w:val="00FE3AAD"/>
    <w:rsid w:val="00FE3C20"/>
    <w:rsid w:val="00FE3F7A"/>
    <w:rsid w:val="00FE4A61"/>
    <w:rsid w:val="00FE60EB"/>
    <w:rsid w:val="00FE670B"/>
    <w:rsid w:val="00FE7296"/>
    <w:rsid w:val="00FE7DEA"/>
    <w:rsid w:val="00FF0203"/>
    <w:rsid w:val="00FF0BF7"/>
    <w:rsid w:val="00FF1009"/>
    <w:rsid w:val="00FF14B6"/>
    <w:rsid w:val="00FF1A27"/>
    <w:rsid w:val="00FF1B8B"/>
    <w:rsid w:val="00FF40CB"/>
    <w:rsid w:val="00FF4956"/>
    <w:rsid w:val="00FF55E0"/>
    <w:rsid w:val="00FF7A8A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10C00D"/>
  <w15:chartTrackingRefBased/>
  <w15:docId w15:val="{AE7C442C-B410-4098-A7D5-24267B7EB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716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eastAsia="ja-JP"/>
    </w:rPr>
  </w:style>
  <w:style w:type="paragraph" w:customStyle="1" w:styleId="CRCoverPage">
    <w:name w:val="CR Cover Page"/>
    <w:rsid w:val="009130D8"/>
    <w:pPr>
      <w:spacing w:after="120"/>
    </w:pPr>
    <w:rPr>
      <w:rFonts w:ascii="Arial" w:eastAsiaTheme="minorEastAsia" w:hAnsi="Arial"/>
      <w:lang w:eastAsia="en-US"/>
    </w:rPr>
  </w:style>
  <w:style w:type="character" w:customStyle="1" w:styleId="B3Car">
    <w:name w:val="B3 Car"/>
    <w:link w:val="B3"/>
    <w:rsid w:val="00805F26"/>
    <w:rPr>
      <w:color w:val="000000"/>
      <w:lang w:eastAsia="ja-JP"/>
    </w:rPr>
  </w:style>
  <w:style w:type="paragraph" w:styleId="Index1">
    <w:name w:val="index 1"/>
    <w:basedOn w:val="Normal"/>
    <w:next w:val="Normal"/>
    <w:autoRedefine/>
    <w:rsid w:val="00170A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9446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3122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76D272C-0EFF-475B-AE47-D20FF1EB8548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12664-7B39-4603-A092-2A111CD985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EF80CB22-D0A1-469A-ABE9-E3A27D9B7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621</Words>
  <Characters>3540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 Final Tuesday</cp:lastModifiedBy>
  <cp:revision>6</cp:revision>
  <cp:lastPrinted>2018-08-13T16:59:00Z</cp:lastPrinted>
  <dcterms:created xsi:type="dcterms:W3CDTF">2021-08-24T08:31:00Z</dcterms:created>
  <dcterms:modified xsi:type="dcterms:W3CDTF">2021-08-24T08:34:00Z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(3)G/IF11+h/6CcQJ6KcK6F1esf3rQwJTagNZyWIIqNcrIJX2akzlBE427HEnrJClM9uHyvYwI0
F/qEkhJZSL3Ed9YA/oqZGQ8OsWY79MpXHmazUerbBw2jlLOlDTEzyEsgSrYE4tVGYQ8ceyCN
uTBMeRog6/8hZxm6qYic5ghXbpxKZ+eVYkaIRSdCLAypsSpUcZ2qL1jUdCrx9UuzOMx0Jamk
Qtv4rzE7zjl8HULC+t</vt:lpwstr>
  </property>
  <property fmtid="{D5CDD505-2E9C-101B-9397-08002B2CF9AE}" pid="9" name="_2015_ms_pID_7253431">
    <vt:lpwstr>cmVIzmefMcp8YPh4f9TT3gBQhQeeUCt7R/1anVFW14NoBh+ORCB/NK
0QBrdg/hAUPtAi7/a5DSwEi+3XcFv0C4iVuTWzoKOvuprPRJ6lT9iYxHlij7NjxHT0eGxk2R
ubnayhxsnblMFrg+zWo2Vu/TMgTrmLFqtfC+qjE9X87FidUaXm2X70TcbEO7Pv8IgNV2viuL
Kwq00ztWej0AoT48731YuAKP7lA6lL3Xam/Y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1597323922</vt:lpwstr>
  </property>
</Properties>
</file>